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35DA5" w14:textId="14696A03" w:rsidR="002F00B9" w:rsidRPr="00055251" w:rsidRDefault="002F00B9" w:rsidP="002F00B9">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5200</w:t>
      </w:r>
      <w:r w:rsidR="00037AC8">
        <w:rPr>
          <w:b/>
          <w:i/>
          <w:noProof/>
          <w:sz w:val="28"/>
        </w:rPr>
        <w:t>8</w:t>
      </w:r>
    </w:p>
    <w:p w14:paraId="232C579D" w14:textId="77777777" w:rsidR="002F00B9" w:rsidRPr="00055251" w:rsidRDefault="002F00B9" w:rsidP="002F00B9">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0195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E537E">
              <w:rPr>
                <w:b/>
                <w:noProof/>
                <w:sz w:val="28"/>
              </w:rPr>
              <w:t>32</w:t>
            </w:r>
            <w:r w:rsidR="00037AC8">
              <w:rPr>
                <w:b/>
                <w:noProof/>
                <w:sz w:val="28"/>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C8BFB" w:rsidR="001E41F3" w:rsidRPr="00410371" w:rsidRDefault="00F12853">
            <w:pPr>
              <w:pStyle w:val="CRCoverPage"/>
              <w:spacing w:after="0"/>
              <w:jc w:val="center"/>
              <w:rPr>
                <w:noProof/>
                <w:sz w:val="28"/>
              </w:rPr>
            </w:pPr>
            <w:r>
              <w:rPr>
                <w:b/>
                <w:noProof/>
                <w:sz w:val="28"/>
              </w:rPr>
              <w:t>18.</w:t>
            </w:r>
            <w:r w:rsidR="00037AC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A7C11" w:rsidR="001E41F3" w:rsidRDefault="00037AC8">
            <w:pPr>
              <w:pStyle w:val="CRCoverPage"/>
              <w:spacing w:after="0"/>
              <w:ind w:left="100"/>
              <w:rPr>
                <w:noProof/>
              </w:rPr>
            </w:pPr>
            <w:r w:rsidRPr="00037AC8">
              <w:t>Update to V2X adjacent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19899" w:rsidR="001E41F3" w:rsidRDefault="00544613">
            <w:pPr>
              <w:pStyle w:val="CRCoverPage"/>
              <w:spacing w:after="0"/>
              <w:ind w:left="100"/>
              <w:rPr>
                <w:noProof/>
              </w:rPr>
            </w:pPr>
            <w:r>
              <w:t>202</w:t>
            </w:r>
            <w:r w:rsidR="00836BE8">
              <w:t>5-0</w:t>
            </w:r>
            <w:r w:rsidR="003C1835">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3B8CF" w:rsidR="001E41F3" w:rsidRDefault="007F4A01" w:rsidP="009D4152">
            <w:pPr>
              <w:pStyle w:val="CRCoverPage"/>
              <w:spacing w:after="0"/>
              <w:ind w:firstLineChars="100" w:firstLine="200"/>
              <w:rPr>
                <w:noProof/>
                <w:lang w:eastAsia="zh-CN"/>
              </w:rPr>
            </w:pPr>
            <w:r>
              <w:rPr>
                <w:noProof/>
                <w:lang w:eastAsia="zh-CN"/>
              </w:rPr>
              <w:t xml:space="preserve">The </w:t>
            </w:r>
            <w:r w:rsidR="00D43DEB">
              <w:rPr>
                <w:noProof/>
                <w:lang w:eastAsia="zh-CN"/>
              </w:rPr>
              <w:t>test case</w:t>
            </w:r>
            <w:r w:rsidR="00016E11">
              <w:rPr>
                <w:noProof/>
                <w:lang w:eastAsia="zh-CN"/>
              </w:rPr>
              <w:t xml:space="preserve"> </w:t>
            </w:r>
            <w:r w:rsidR="00D43DEB">
              <w:rPr>
                <w:noProof/>
                <w:lang w:eastAsia="zh-CN"/>
              </w:rPr>
              <w:t xml:space="preserve">of </w:t>
            </w:r>
            <w:r w:rsidR="00016E11">
              <w:rPr>
                <w:noProof/>
                <w:lang w:eastAsia="zh-CN"/>
              </w:rPr>
              <w:t xml:space="preserve">ACS </w:t>
            </w:r>
            <w:r w:rsidR="00D43DEB">
              <w:rPr>
                <w:noProof/>
                <w:lang w:eastAsia="zh-CN"/>
              </w:rPr>
              <w:t xml:space="preserve">for </w:t>
            </w:r>
            <w:r>
              <w:rPr>
                <w:noProof/>
                <w:lang w:eastAsia="zh-CN"/>
              </w:rPr>
              <w:t>V2X</w:t>
            </w:r>
            <w:r w:rsidR="00D43DEB">
              <w:rPr>
                <w:noProof/>
                <w:lang w:eastAsia="zh-CN"/>
              </w:rPr>
              <w:t xml:space="preserve"> </w:t>
            </w:r>
            <w:r w:rsidR="00016E11">
              <w:rPr>
                <w:noProof/>
                <w:lang w:eastAsia="zh-CN"/>
              </w:rPr>
              <w:t xml:space="preserve">concurrent operation is </w:t>
            </w:r>
            <w:r w:rsidR="00D43DEB">
              <w:rPr>
                <w:noProof/>
                <w:lang w:eastAsia="zh-CN"/>
              </w:rPr>
              <w:t>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1C515A97" w14:textId="77777777" w:rsidR="000A68D4" w:rsidRDefault="00AB0340" w:rsidP="00533C4D">
            <w:pPr>
              <w:pStyle w:val="CRCoverPage"/>
              <w:spacing w:after="0"/>
              <w:ind w:firstLineChars="100" w:firstLine="200"/>
              <w:rPr>
                <w:noProof/>
                <w:lang w:eastAsia="zh-CN"/>
              </w:rPr>
            </w:pPr>
            <w:r>
              <w:rPr>
                <w:noProof/>
                <w:lang w:eastAsia="zh-CN"/>
              </w:rPr>
              <w:t xml:space="preserve">Initial condition is updated. </w:t>
            </w:r>
          </w:p>
          <w:p w14:paraId="31C656EC" w14:textId="43CBDBD0" w:rsidR="00AA1DD6" w:rsidRDefault="000A68D4" w:rsidP="000A68D4">
            <w:pPr>
              <w:pStyle w:val="CRCoverPage"/>
              <w:spacing w:after="0"/>
              <w:ind w:firstLineChars="100" w:firstLine="200"/>
              <w:rPr>
                <w:noProof/>
                <w:lang w:eastAsia="zh-CN"/>
              </w:rPr>
            </w:pPr>
            <w:r>
              <w:rPr>
                <w:noProof/>
                <w:lang w:eastAsia="zh-CN"/>
              </w:rPr>
              <w:t>The test case is completed for configurations without exception.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C306"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 remain</w:t>
            </w:r>
            <w:r w:rsidR="000F40FC">
              <w:rPr>
                <w:noProof/>
                <w:lang w:eastAsia="zh-CN"/>
              </w:rPr>
              <w:t>s</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97132" w:rsidR="001E41F3" w:rsidRDefault="000F40FC">
            <w:pPr>
              <w:pStyle w:val="CRCoverPage"/>
              <w:spacing w:after="0"/>
              <w:ind w:left="100"/>
              <w:rPr>
                <w:noProof/>
                <w:lang w:eastAsia="zh-CN"/>
              </w:rPr>
            </w:pPr>
            <w:r>
              <w:rPr>
                <w:noProof/>
                <w:lang w:eastAsia="zh-CN"/>
              </w:rPr>
              <w:t>7.5E.2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71A06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C1D02" w:rsidR="001E41F3" w:rsidRDefault="00D247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0EA69" w:rsidR="001E41F3" w:rsidRDefault="00D24731">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3619324" w14:textId="0A9EDAC8" w:rsidR="00CA7F33" w:rsidRDefault="00CA7F33">
      <w:pPr>
        <w:rPr>
          <w:noProof/>
        </w:rPr>
      </w:pPr>
    </w:p>
    <w:p w14:paraId="1488C190" w14:textId="191F665D" w:rsidR="00CA7F33" w:rsidRDefault="00CA7F33">
      <w:pPr>
        <w:rPr>
          <w:noProof/>
        </w:rPr>
      </w:pPr>
    </w:p>
    <w:p w14:paraId="16EBEB5D" w14:textId="77777777" w:rsidR="006866F2" w:rsidRPr="00511225" w:rsidRDefault="006866F2" w:rsidP="006866F2">
      <w:pPr>
        <w:pStyle w:val="3"/>
      </w:pPr>
      <w:r w:rsidRPr="00511225">
        <w:t>7.5E.2</w:t>
      </w:r>
      <w:r w:rsidRPr="00511225">
        <w:tab/>
        <w:t>Adjacent channel selectivity for V2X / concurrent operation</w:t>
      </w:r>
    </w:p>
    <w:p w14:paraId="73B10541" w14:textId="1B18DA93" w:rsidR="006866F2" w:rsidRPr="00511225" w:rsidRDefault="006866F2" w:rsidP="006866F2">
      <w:pPr>
        <w:pStyle w:val="EditorsNote"/>
      </w:pPr>
      <w:r w:rsidRPr="00511225">
        <w:t>Editor’s Note: This clause is incomplete</w:t>
      </w:r>
      <w:ins w:id="2" w:author="Huawei-Chunying Gu" w:date="2025-04-21T11:05:00Z">
        <w:r w:rsidR="00D36500" w:rsidRPr="00D36500">
          <w:t xml:space="preserve"> </w:t>
        </w:r>
        <w:r w:rsidR="00D36500">
          <w:t>for configurations with reference sensitivity exception</w:t>
        </w:r>
      </w:ins>
      <w:r w:rsidRPr="00511225">
        <w:t>. The following aspects are not yet determined:</w:t>
      </w:r>
    </w:p>
    <w:p w14:paraId="692390D6" w14:textId="77777777" w:rsidR="006866F2" w:rsidRPr="00511225" w:rsidRDefault="006866F2" w:rsidP="006866F2">
      <w:pPr>
        <w:pStyle w:val="EditorsNote"/>
      </w:pPr>
      <w:r w:rsidRPr="00511225">
        <w:t xml:space="preserve">- </w:t>
      </w:r>
      <w:r w:rsidRPr="00511225">
        <w:rPr>
          <w:lang w:eastAsia="zh-CN"/>
        </w:rPr>
        <w:t>T</w:t>
      </w:r>
      <w:r w:rsidRPr="00511225">
        <w:t>he test configurations in 7.3E.3 are FFS.</w:t>
      </w:r>
    </w:p>
    <w:p w14:paraId="14785642" w14:textId="77777777" w:rsidR="006866F2" w:rsidRPr="00511225" w:rsidRDefault="006866F2" w:rsidP="006866F2">
      <w:pPr>
        <w:pStyle w:val="H6"/>
      </w:pPr>
      <w:r w:rsidRPr="00511225">
        <w:t>7.5E.2.1</w:t>
      </w:r>
      <w:r w:rsidRPr="00511225">
        <w:tab/>
        <w:t>Test purpose</w:t>
      </w:r>
    </w:p>
    <w:p w14:paraId="6791E6C2" w14:textId="77777777" w:rsidR="006866F2" w:rsidRPr="00511225" w:rsidRDefault="006866F2" w:rsidP="006866F2">
      <w:r w:rsidRPr="00511225">
        <w:rPr>
          <w:lang w:eastAsia="zh-CN"/>
        </w:rPr>
        <w:t>Same test purpose as specified in 7.5E.1.1 for concurrent operation.</w:t>
      </w:r>
    </w:p>
    <w:p w14:paraId="634E96F0" w14:textId="77777777" w:rsidR="006866F2" w:rsidRPr="00511225" w:rsidRDefault="006866F2" w:rsidP="006866F2">
      <w:pPr>
        <w:pStyle w:val="H6"/>
      </w:pPr>
      <w:r w:rsidRPr="00511225">
        <w:t>7.5E.2.2</w:t>
      </w:r>
      <w:r w:rsidRPr="00511225">
        <w:tab/>
        <w:t>Test applicability</w:t>
      </w:r>
    </w:p>
    <w:p w14:paraId="590155B2" w14:textId="77777777" w:rsidR="006866F2" w:rsidRPr="00511225" w:rsidRDefault="006866F2" w:rsidP="006866F2">
      <w:r w:rsidRPr="00511225">
        <w:t xml:space="preserve">This test case applies to all types of NR UE release 16 and forward that support NR V2X </w:t>
      </w:r>
      <w:proofErr w:type="spellStart"/>
      <w:r w:rsidRPr="00511225">
        <w:t>sidelink</w:t>
      </w:r>
      <w:proofErr w:type="spellEnd"/>
      <w:r w:rsidRPr="00511225">
        <w:t xml:space="preserve"> communication.</w:t>
      </w:r>
    </w:p>
    <w:p w14:paraId="234165B5" w14:textId="77777777" w:rsidR="006866F2" w:rsidRPr="00511225" w:rsidRDefault="006866F2" w:rsidP="006866F2">
      <w:pPr>
        <w:pStyle w:val="H6"/>
      </w:pPr>
      <w:r w:rsidRPr="00511225">
        <w:t>7.5E.2.3</w:t>
      </w:r>
      <w:r w:rsidRPr="00511225">
        <w:tab/>
        <w:t>Minimum conformance requirements</w:t>
      </w:r>
    </w:p>
    <w:p w14:paraId="1EE794A4" w14:textId="77777777" w:rsidR="006866F2" w:rsidRPr="00511225" w:rsidRDefault="006866F2" w:rsidP="006866F2">
      <w:r w:rsidRPr="00511225">
        <w:t>The minimum conformance requirements are defined in clause 7.5E.1.</w:t>
      </w:r>
    </w:p>
    <w:p w14:paraId="353E20C9" w14:textId="77777777" w:rsidR="006866F2" w:rsidRPr="00511225" w:rsidRDefault="006866F2" w:rsidP="006866F2">
      <w:pPr>
        <w:pStyle w:val="H6"/>
      </w:pPr>
      <w:r w:rsidRPr="00511225">
        <w:t>7.5E.2.4</w:t>
      </w:r>
      <w:r w:rsidRPr="00511225">
        <w:tab/>
        <w:t>Test description</w:t>
      </w:r>
    </w:p>
    <w:p w14:paraId="2B7C8441" w14:textId="77777777" w:rsidR="006866F2" w:rsidRPr="00511225" w:rsidRDefault="006866F2" w:rsidP="006866F2">
      <w:pPr>
        <w:pStyle w:val="H6"/>
      </w:pPr>
      <w:r w:rsidRPr="00511225">
        <w:t>7.5E.2.4.1</w:t>
      </w:r>
      <w:r w:rsidRPr="00511225">
        <w:tab/>
        <w:t>Initial conditions</w:t>
      </w:r>
    </w:p>
    <w:p w14:paraId="62EA8528" w14:textId="77777777" w:rsidR="006866F2" w:rsidRPr="00511225" w:rsidRDefault="006866F2" w:rsidP="006866F2">
      <w:r w:rsidRPr="00511225">
        <w:t>Initial conditions are a set of test configurations the UE needs to be tested in and the steps for the SS to take with the UE to reach the correct measurement state.</w:t>
      </w:r>
    </w:p>
    <w:p w14:paraId="5A033DAD" w14:textId="36B80C52" w:rsidR="006866F2" w:rsidRPr="00511225" w:rsidRDefault="006866F2" w:rsidP="006866F2">
      <w:r w:rsidRPr="00511225">
        <w:t xml:space="preserve">For configurations without any reference sensitivity exception </w:t>
      </w:r>
      <w:r w:rsidRPr="00511225">
        <w:rPr>
          <w:lang w:eastAsia="zh-CN"/>
        </w:rPr>
        <w:t>as</w:t>
      </w:r>
      <w:r w:rsidRPr="00511225">
        <w:t xml:space="preserve"> specified in 7.3E.1.</w:t>
      </w:r>
      <w:ins w:id="3" w:author="Huawei-Chunying Gu" w:date="2025-04-21T11:16:00Z">
        <w:r w:rsidR="007A4FF2">
          <w:t>3</w:t>
        </w:r>
      </w:ins>
      <w:del w:id="4" w:author="Huawei-Chunying Gu" w:date="2025-04-21T11:16:00Z">
        <w:r w:rsidRPr="00511225" w:rsidDel="007A4FF2">
          <w:delText>2</w:delText>
        </w:r>
      </w:del>
      <w:r w:rsidRPr="00511225">
        <w:t xml:space="preserve">, the REFSENS requirements for NR </w:t>
      </w:r>
      <w:proofErr w:type="spellStart"/>
      <w:r w:rsidRPr="00511225">
        <w:t>sidelink</w:t>
      </w:r>
      <w:proofErr w:type="spellEnd"/>
      <w:r w:rsidRPr="00511225">
        <w:t xml:space="preserve"> and NR </w:t>
      </w:r>
      <w:proofErr w:type="spellStart"/>
      <w:r w:rsidRPr="00511225">
        <w:t>Uu</w:t>
      </w:r>
      <w:proofErr w:type="spellEnd"/>
      <w:r w:rsidRPr="00511225">
        <w:t xml:space="preserve"> downlink apply and are tested in clauses 7.5 for NR </w:t>
      </w:r>
      <w:proofErr w:type="spellStart"/>
      <w:r w:rsidRPr="00511225">
        <w:t>Uu</w:t>
      </w:r>
      <w:proofErr w:type="spellEnd"/>
      <w:r w:rsidRPr="00511225">
        <w:t xml:space="preserve"> operation and 7.5E.1 for NR </w:t>
      </w:r>
      <w:proofErr w:type="spellStart"/>
      <w:r w:rsidRPr="00511225">
        <w:t>sidelink</w:t>
      </w:r>
      <w:proofErr w:type="spellEnd"/>
      <w:r w:rsidRPr="00511225">
        <w:t xml:space="preserve"> option. No test case details are specified for these configurations in this release.</w:t>
      </w:r>
    </w:p>
    <w:p w14:paraId="4961F023" w14:textId="1A1DBFB7" w:rsidR="006866F2" w:rsidRPr="00511225" w:rsidRDefault="006866F2" w:rsidP="006866F2">
      <w:r w:rsidRPr="00511225">
        <w:t>For configurations with reference sensitivity exception</w:t>
      </w:r>
      <w:r w:rsidRPr="00511225">
        <w:rPr>
          <w:lang w:eastAsia="zh-CN"/>
        </w:rPr>
        <w:t xml:space="preserve"> as</w:t>
      </w:r>
      <w:r w:rsidRPr="00511225">
        <w:t xml:space="preserve"> specified in 7.3E.1.</w:t>
      </w:r>
      <w:ins w:id="5" w:author="Huawei-Chunying Gu" w:date="2025-04-21T11:16:00Z">
        <w:r w:rsidR="007A4FF2">
          <w:t>3</w:t>
        </w:r>
      </w:ins>
      <w:del w:id="6" w:author="Huawei-Chunying Gu" w:date="2025-04-21T11:16:00Z">
        <w:r w:rsidRPr="00511225" w:rsidDel="007A4FF2">
          <w:delText>2</w:delText>
        </w:r>
      </w:del>
      <w:r w:rsidRPr="00511225">
        <w:t>, the initial test configurations consist of environmental conditions, test frequencies, and channel bandwidths based on NR operating bands specified in Table 5.2E.2-1 and Table 5.3.5-1. All of these configurations shall be tested with applicable test parameters for each channel bandwidth, and are shown in Table 7.3E.3.4.1-1. The details of the V2X reference measurement channels (RMCs) are specified in Annexe A.7.2</w:t>
      </w:r>
      <w:del w:id="7" w:author="Huawei-Chunying Gu" w:date="2025-04-21T18:47:00Z">
        <w:r w:rsidRPr="00511225" w:rsidDel="00413FCE">
          <w:delText xml:space="preserve"> and the</w:delText>
        </w:r>
        <w:r w:rsidRPr="00511225" w:rsidDel="00413FCE">
          <w:rPr>
            <w:lang w:eastAsia="zh-TW"/>
          </w:rPr>
          <w:delText xml:space="preserve"> GNSS </w:delText>
        </w:r>
        <w:r w:rsidRPr="00511225" w:rsidDel="00413FCE">
          <w:delText>configuration in TS 38.508-1 [5] subclause 4.11</w:delText>
        </w:r>
      </w:del>
      <w:r w:rsidRPr="00511225">
        <w:t>.</w:t>
      </w:r>
      <w:ins w:id="8" w:author="Huawei-Chunying Gu" w:date="2025-04-21T18:46:00Z">
        <w:r w:rsidR="00695AFE" w:rsidRPr="00695AFE">
          <w:t xml:space="preserve"> </w:t>
        </w:r>
        <w:r w:rsidR="00695AFE" w:rsidRPr="0004360F">
          <w:t>The details of the uplink reference measurement channels (RMCs) are specified in Annexes A.2. Configurations of PDSCH and PDCCH before measurement are specified in Annex C.2.</w:t>
        </w:r>
      </w:ins>
    </w:p>
    <w:p w14:paraId="4D4643D5" w14:textId="51E68BD4" w:rsidR="006866F2" w:rsidRPr="00511225" w:rsidRDefault="006866F2" w:rsidP="006866F2">
      <w:pPr>
        <w:pStyle w:val="B1"/>
      </w:pPr>
      <w:r w:rsidRPr="00511225">
        <w:t>1.</w:t>
      </w:r>
      <w:r w:rsidRPr="00511225">
        <w:tab/>
        <w:t xml:space="preserve">Connect the SS to the UE antenna connectors as shown in TS 38.508-1 [5] Annex A, Figure </w:t>
      </w:r>
      <w:ins w:id="9" w:author="Huawei-Chunying Gu" w:date="2025-04-21T18:47:00Z">
        <w:r w:rsidR="003E2FA8">
          <w:t>A.3.1.9.3</w:t>
        </w:r>
      </w:ins>
      <w:del w:id="10" w:author="Huawei-Chunying Gu" w:date="2025-04-21T18:47:00Z">
        <w:r w:rsidRPr="00511225" w:rsidDel="003E2FA8">
          <w:delText>FFS</w:delText>
        </w:r>
      </w:del>
      <w:r w:rsidRPr="00511225">
        <w:t xml:space="preserve"> for TE diagram and section A.3.2.7 for UE diagram.</w:t>
      </w:r>
    </w:p>
    <w:p w14:paraId="1BA52968" w14:textId="32DEB94F" w:rsidR="006866F2" w:rsidRPr="00511225" w:rsidDel="00313352" w:rsidRDefault="006866F2" w:rsidP="006866F2">
      <w:pPr>
        <w:pStyle w:val="B1"/>
        <w:rPr>
          <w:del w:id="11" w:author="Huawei-Chunying Gu" w:date="2025-04-21T18:47:00Z"/>
        </w:rPr>
      </w:pPr>
      <w:del w:id="12" w:author="Huawei-Chunying Gu" w:date="2025-04-21T18:47:00Z">
        <w:r w:rsidRPr="00511225" w:rsidDel="00313352">
          <w:delText>2.</w:delText>
        </w:r>
        <w:r w:rsidRPr="00511225" w:rsidDel="00313352">
          <w:tab/>
          <w:delText>The parameter settings for the NR sidelink transmission over PC5 are pre-configured according to TS 38.508-1 [5] subclause 4.10. Message content exceptions are defined in clause 7.5E.2.4.3.</w:delText>
        </w:r>
      </w:del>
    </w:p>
    <w:p w14:paraId="2A324B42" w14:textId="020FC36F" w:rsidR="006866F2" w:rsidRPr="00511225" w:rsidRDefault="00313352" w:rsidP="006866F2">
      <w:pPr>
        <w:pStyle w:val="B1"/>
      </w:pPr>
      <w:ins w:id="13" w:author="Huawei-Chunying Gu" w:date="2025-04-21T18:47:00Z">
        <w:r>
          <w:t>2</w:t>
        </w:r>
      </w:ins>
      <w:del w:id="14" w:author="Huawei-Chunying Gu" w:date="2025-04-21T18:47:00Z">
        <w:r w:rsidR="006866F2" w:rsidRPr="00511225" w:rsidDel="00313352">
          <w:delText>3</w:delText>
        </w:r>
      </w:del>
      <w:r w:rsidR="006866F2" w:rsidRPr="00511225">
        <w:t>.</w:t>
      </w:r>
      <w:r w:rsidR="006866F2" w:rsidRPr="00511225">
        <w:tab/>
        <w:t>The parameter settings for the NR cell are set up according to TS 38.508-1 [5] subclause 4.4.3.</w:t>
      </w:r>
    </w:p>
    <w:p w14:paraId="667DD999" w14:textId="0AA96A1A" w:rsidR="006866F2" w:rsidRPr="00511225" w:rsidRDefault="00313352" w:rsidP="006866F2">
      <w:pPr>
        <w:pStyle w:val="B1"/>
      </w:pPr>
      <w:ins w:id="15" w:author="Huawei-Chunying Gu" w:date="2025-04-21T18:47:00Z">
        <w:r>
          <w:t>3</w:t>
        </w:r>
      </w:ins>
      <w:del w:id="16" w:author="Huawei-Chunying Gu" w:date="2025-04-21T18:47:00Z">
        <w:r w:rsidR="006866F2" w:rsidRPr="00511225" w:rsidDel="00313352">
          <w:delText>4</w:delText>
        </w:r>
      </w:del>
      <w:r w:rsidR="006866F2" w:rsidRPr="00511225">
        <w:t>.</w:t>
      </w:r>
      <w:r w:rsidR="006866F2" w:rsidRPr="00511225">
        <w:tab/>
        <w:t>Downlink signals are initially set up according to Annex C.0, C.1, C.2, and C.3.1, and uplink signals according to</w:t>
      </w:r>
      <w:r w:rsidR="006866F2" w:rsidRPr="00511225">
        <w:rPr>
          <w:lang w:eastAsia="zh-CN"/>
        </w:rPr>
        <w:t xml:space="preserve"> </w:t>
      </w:r>
      <w:r w:rsidR="006866F2" w:rsidRPr="00511225">
        <w:t>Annex G.0, G.1, G.2, and G.3.1.</w:t>
      </w:r>
    </w:p>
    <w:p w14:paraId="0511AC62" w14:textId="71A5A387" w:rsidR="006866F2" w:rsidRPr="00511225" w:rsidRDefault="00313352" w:rsidP="006866F2">
      <w:pPr>
        <w:pStyle w:val="B1"/>
      </w:pPr>
      <w:ins w:id="17" w:author="Huawei-Chunying Gu" w:date="2025-04-21T18:47:00Z">
        <w:r>
          <w:t>4</w:t>
        </w:r>
      </w:ins>
      <w:del w:id="18" w:author="Huawei-Chunying Gu" w:date="2025-04-21T18:47:00Z">
        <w:r w:rsidR="006866F2" w:rsidRPr="00511225" w:rsidDel="00313352">
          <w:delText>5</w:delText>
        </w:r>
      </w:del>
      <w:r w:rsidR="006866F2" w:rsidRPr="00511225">
        <w:t>.</w:t>
      </w:r>
      <w:r w:rsidR="006866F2" w:rsidRPr="00511225">
        <w:tab/>
        <w:t>The V2X Reference Measurement Channel and the NR Reference Measurement Channel are set according to Table 7.3E.3.4.1-1.</w:t>
      </w:r>
    </w:p>
    <w:p w14:paraId="120EF15D" w14:textId="4AA2187C" w:rsidR="006866F2" w:rsidRPr="00511225" w:rsidRDefault="00040CF9" w:rsidP="006866F2">
      <w:pPr>
        <w:pStyle w:val="B1"/>
      </w:pPr>
      <w:ins w:id="19" w:author="Huawei-Chunying Gu" w:date="2025-04-21T18:47:00Z">
        <w:r>
          <w:t>5</w:t>
        </w:r>
      </w:ins>
      <w:del w:id="20" w:author="Huawei-Chunying Gu" w:date="2025-04-21T18:47:00Z">
        <w:r w:rsidR="006866F2" w:rsidRPr="00511225" w:rsidDel="00040CF9">
          <w:delText>6</w:delText>
        </w:r>
      </w:del>
      <w:r w:rsidR="006866F2" w:rsidRPr="00511225">
        <w:t>.</w:t>
      </w:r>
      <w:r w:rsidR="006866F2" w:rsidRPr="00511225">
        <w:tab/>
        <w:t>Propagation conditions are set according to Annex B.0.</w:t>
      </w:r>
    </w:p>
    <w:p w14:paraId="67483A6B" w14:textId="7F9C2544" w:rsidR="00040CF9" w:rsidRDefault="00040CF9" w:rsidP="006866F2">
      <w:pPr>
        <w:pStyle w:val="B1"/>
        <w:rPr>
          <w:ins w:id="21" w:author="Huawei-Chunying Gu" w:date="2025-04-21T18:47:00Z"/>
        </w:rPr>
      </w:pPr>
      <w:ins w:id="22" w:author="Huawei-Chunying Gu" w:date="2025-04-21T18:47:00Z">
        <w:r>
          <w:t>6</w:t>
        </w:r>
      </w:ins>
      <w:del w:id="23" w:author="Huawei-Chunying Gu" w:date="2025-04-21T18:47:00Z">
        <w:r w:rsidR="006866F2" w:rsidRPr="00511225" w:rsidDel="00040CF9">
          <w:delText>7</w:delText>
        </w:r>
      </w:del>
      <w:r w:rsidR="006866F2" w:rsidRPr="00511225">
        <w:t>.</w:t>
      </w:r>
      <w:r w:rsidR="006866F2" w:rsidRPr="00511225">
        <w:tab/>
        <w:t xml:space="preserve">Ensure the UE is in State RRC_CONNECTED with generic procedure parameters Connectivity </w:t>
      </w:r>
      <w:r w:rsidR="006866F2" w:rsidRPr="00511225">
        <w:rPr>
          <w:i/>
        </w:rPr>
        <w:t>NR</w:t>
      </w:r>
      <w:r w:rsidR="006866F2" w:rsidRPr="00511225">
        <w:t xml:space="preserve">, Connected without release </w:t>
      </w:r>
      <w:r w:rsidR="006866F2" w:rsidRPr="00511225">
        <w:rPr>
          <w:i/>
        </w:rPr>
        <w:t>On</w:t>
      </w:r>
      <w:ins w:id="24" w:author="Huawei-Chunying Gu" w:date="2025-04-21T18:48:00Z">
        <w:r w:rsidR="005A5AEC" w:rsidRPr="00511225">
          <w:rPr>
            <w:i/>
          </w:rPr>
          <w:t xml:space="preserve">, </w:t>
        </w:r>
        <w:proofErr w:type="spellStart"/>
        <w:r w:rsidR="005A5AEC" w:rsidRPr="00511225">
          <w:t>sidelink</w:t>
        </w:r>
        <w:proofErr w:type="spellEnd"/>
        <w:r w:rsidR="005A5AEC" w:rsidRPr="00511225">
          <w:rPr>
            <w:i/>
          </w:rPr>
          <w:t xml:space="preserve"> On</w:t>
        </w:r>
      </w:ins>
      <w:r w:rsidR="006866F2" w:rsidRPr="00511225">
        <w:rPr>
          <w:i/>
        </w:rPr>
        <w:t xml:space="preserve">, </w:t>
      </w:r>
      <w:r w:rsidR="006866F2" w:rsidRPr="00511225">
        <w:t>Test Mode</w:t>
      </w:r>
      <w:r w:rsidR="006866F2" w:rsidRPr="00511225">
        <w:rPr>
          <w:i/>
        </w:rPr>
        <w:t xml:space="preserve"> </w:t>
      </w:r>
      <w:proofErr w:type="gramStart"/>
      <w:r w:rsidR="006866F2" w:rsidRPr="00511225">
        <w:rPr>
          <w:i/>
        </w:rPr>
        <w:t>On</w:t>
      </w:r>
      <w:proofErr w:type="gramEnd"/>
      <w:r w:rsidR="006866F2" w:rsidRPr="00511225">
        <w:rPr>
          <w:i/>
        </w:rPr>
        <w:t xml:space="preserve"> </w:t>
      </w:r>
      <w:r w:rsidR="006866F2" w:rsidRPr="00511225">
        <w:t>and Test Loop Function</w:t>
      </w:r>
      <w:r w:rsidR="006866F2" w:rsidRPr="00511225">
        <w:rPr>
          <w:i/>
        </w:rPr>
        <w:t xml:space="preserve"> On</w:t>
      </w:r>
      <w:r w:rsidR="006866F2" w:rsidRPr="00511225">
        <w:t xml:space="preserve"> according to TS 38.508-1 [5] clause 4.5. </w:t>
      </w:r>
    </w:p>
    <w:p w14:paraId="624E3461" w14:textId="651FDC26" w:rsidR="006866F2" w:rsidRPr="00511225" w:rsidRDefault="00040CF9" w:rsidP="006866F2">
      <w:pPr>
        <w:pStyle w:val="B1"/>
      </w:pPr>
      <w:ins w:id="25" w:author="Huawei-Chunying Gu" w:date="2025-04-21T18:47:00Z">
        <w:r>
          <w:t>7</w:t>
        </w:r>
      </w:ins>
      <w:ins w:id="26" w:author="Huawei-Chunying Gu" w:date="2025-04-21T18:48:00Z">
        <w:r>
          <w:t>.</w:t>
        </w:r>
        <w:r>
          <w:tab/>
        </w:r>
      </w:ins>
      <w:r w:rsidR="006866F2" w:rsidRPr="00511225">
        <w:t>Message contents are defined in clause 7.5E.2.4.3</w:t>
      </w:r>
      <w:r w:rsidR="006866F2" w:rsidRPr="00511225">
        <w:rPr>
          <w:i/>
        </w:rPr>
        <w:t>.</w:t>
      </w:r>
    </w:p>
    <w:p w14:paraId="6D3C64E5" w14:textId="77777777" w:rsidR="006866F2" w:rsidRPr="00511225" w:rsidRDefault="006866F2" w:rsidP="006866F2">
      <w:pPr>
        <w:pStyle w:val="H6"/>
        <w:rPr>
          <w:snapToGrid w:val="0"/>
        </w:rPr>
      </w:pPr>
      <w:r w:rsidRPr="00511225">
        <w:lastRenderedPageBreak/>
        <w:t>7.5E.2.4.2</w:t>
      </w:r>
      <w:r w:rsidRPr="00511225">
        <w:tab/>
      </w:r>
      <w:r w:rsidRPr="00511225">
        <w:rPr>
          <w:snapToGrid w:val="0"/>
        </w:rPr>
        <w:t>Test procedure</w:t>
      </w:r>
    </w:p>
    <w:p w14:paraId="40F7A877" w14:textId="77777777" w:rsidR="006866F2" w:rsidRPr="00511225" w:rsidRDefault="006866F2" w:rsidP="006866F2">
      <w:pPr>
        <w:pStyle w:val="B1"/>
        <w:rPr>
          <w:lang w:eastAsia="zh-TW"/>
        </w:rPr>
      </w:pPr>
      <w:r w:rsidRPr="00511225">
        <w:t>1.</w:t>
      </w:r>
      <w:r w:rsidRPr="00511225">
        <w:tab/>
        <w:t xml:space="preserve">The UE starts to perform the NR V2X </w:t>
      </w:r>
      <w:proofErr w:type="spellStart"/>
      <w:r w:rsidRPr="00511225">
        <w:t>sidelink</w:t>
      </w:r>
      <w:proofErr w:type="spellEnd"/>
      <w:r w:rsidRPr="00511225">
        <w:t xml:space="preserve"> communication on V2X carrier according to SL-V2X-Preconfiguration</w:t>
      </w:r>
      <w:r w:rsidRPr="00511225">
        <w:rPr>
          <w:lang w:eastAsia="zh-TW"/>
        </w:rPr>
        <w:t xml:space="preserve"> and to schedule the V2X RMC according to Table </w:t>
      </w:r>
      <w:r w:rsidRPr="00511225">
        <w:t>7.3E.3.4.1-1.</w:t>
      </w:r>
    </w:p>
    <w:p w14:paraId="7806C00F" w14:textId="77777777" w:rsidR="006866F2" w:rsidRPr="00511225" w:rsidRDefault="006866F2" w:rsidP="006866F2">
      <w:pPr>
        <w:pStyle w:val="B1"/>
      </w:pPr>
      <w:r w:rsidRPr="00511225">
        <w:rPr>
          <w:lang w:eastAsia="zh-TW"/>
        </w:rPr>
        <w:t>2</w:t>
      </w:r>
      <w:r w:rsidRPr="00511225">
        <w:t>.</w:t>
      </w:r>
      <w:r w:rsidRPr="00511225">
        <w:tab/>
        <w:t>SS transmits PDSCH via PDCCH DCI format 1_1 for C_RNTI to transmit the DL RMC on NR FR1 carrier according to Table 7.3E.3.4.1-1. The SS sends downlink MAC padding bits on the DL RMC.</w:t>
      </w:r>
    </w:p>
    <w:p w14:paraId="3602EFB1" w14:textId="77777777" w:rsidR="006866F2" w:rsidRPr="00511225" w:rsidRDefault="006866F2" w:rsidP="006866F2">
      <w:pPr>
        <w:pStyle w:val="B1"/>
      </w:pPr>
      <w:r w:rsidRPr="00511225">
        <w:t>3.</w:t>
      </w:r>
      <w:r w:rsidRPr="00511225">
        <w:tab/>
        <w:t>SS sends uplink scheduling information for each UL HARQ process via PDCCH DCI format 0_1 for C_RNTI to schedule the UL RMC on NR FR1 carrier according to Tables 7.3E.3.4.1-1. Since the UE has no payload data to send, the UE transmits uplink MAC padding bits on the UL RMC.</w:t>
      </w:r>
    </w:p>
    <w:p w14:paraId="29B2370A" w14:textId="77777777" w:rsidR="006866F2" w:rsidRPr="00511225" w:rsidRDefault="006866F2" w:rsidP="006866F2">
      <w:pPr>
        <w:pStyle w:val="B1"/>
      </w:pPr>
      <w:r w:rsidRPr="00511225">
        <w:rPr>
          <w:lang w:eastAsia="zh-TW"/>
        </w:rPr>
        <w:t>4</w:t>
      </w:r>
      <w:r w:rsidRPr="00511225">
        <w:t>.</w:t>
      </w:r>
      <w:r w:rsidRPr="00511225">
        <w:tab/>
        <w:t>Set the signal level</w:t>
      </w:r>
      <w:r w:rsidRPr="00511225">
        <w:rPr>
          <w:lang w:eastAsia="zh-TW"/>
        </w:rPr>
        <w:t xml:space="preserve"> of V2X</w:t>
      </w:r>
      <w:r w:rsidRPr="00511225">
        <w:t xml:space="preserve"> carrier to the value defined in Table 7.5E</w:t>
      </w:r>
      <w:r w:rsidRPr="00511225">
        <w:rPr>
          <w:lang w:eastAsia="zh-TW"/>
        </w:rPr>
        <w:t>.2</w:t>
      </w:r>
      <w:r w:rsidRPr="00511225">
        <w:t>.5-2 (Case 1).</w:t>
      </w:r>
    </w:p>
    <w:p w14:paraId="34F63707" w14:textId="77777777" w:rsidR="006866F2" w:rsidRPr="00511225" w:rsidRDefault="006866F2" w:rsidP="006866F2">
      <w:pPr>
        <w:pStyle w:val="B1"/>
      </w:pPr>
      <w:r w:rsidRPr="00511225">
        <w:t>5.</w:t>
      </w:r>
      <w:r w:rsidRPr="00511225">
        <w:tab/>
        <w:t>Set the Downlink signal level of NR FR1 carrier to the value defined in Table 7.5E.2.5-5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5E.2.5-5</w:t>
      </w:r>
      <w:r w:rsidRPr="00511225">
        <w:t xml:space="preserve"> for at least the duration of the Throughput measurement, where:</w:t>
      </w:r>
    </w:p>
    <w:p w14:paraId="64A9CA74" w14:textId="77777777" w:rsidR="006866F2" w:rsidRPr="00511225" w:rsidRDefault="006866F2" w:rsidP="006866F2">
      <w:pPr>
        <w:pStyle w:val="B2"/>
      </w:pPr>
      <w:r w:rsidRPr="00511225">
        <w:t>-</w:t>
      </w:r>
      <w:r w:rsidRPr="00511225">
        <w:tab/>
        <w:t>MU is the test system uplink power measurement uncertainty and is specified in Table F.1.3-1 for the carrier frequency f and the channel bandwidth BW</w:t>
      </w:r>
    </w:p>
    <w:p w14:paraId="60C8A5D8" w14:textId="77777777" w:rsidR="006866F2" w:rsidRPr="00511225" w:rsidRDefault="006866F2" w:rsidP="006866F2">
      <w:pPr>
        <w:pStyle w:val="B2"/>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p>
    <w:p w14:paraId="0C8F4A48" w14:textId="77777777" w:rsidR="006866F2" w:rsidRPr="00511225" w:rsidRDefault="006866F2" w:rsidP="006866F2">
      <w:pPr>
        <w:pStyle w:val="B1"/>
      </w:pPr>
      <w:r w:rsidRPr="00511225">
        <w:t>6.</w:t>
      </w:r>
      <w:r w:rsidRPr="00511225">
        <w:tab/>
        <w:t>Set the Interferer signal level to the value as defined in Table 7.5E.2.5-2 (Case 1) and frequency below the V2X carrier.</w:t>
      </w:r>
    </w:p>
    <w:p w14:paraId="70215477" w14:textId="77777777" w:rsidR="006866F2" w:rsidRPr="00511225" w:rsidRDefault="006866F2" w:rsidP="006866F2">
      <w:pPr>
        <w:pStyle w:val="B1"/>
      </w:pPr>
      <w:r w:rsidRPr="00511225">
        <w:t>7.</w:t>
      </w:r>
      <w:r w:rsidRPr="00511225">
        <w:tab/>
        <w:t xml:space="preserve">Measure the average throughput </w:t>
      </w:r>
      <w:r w:rsidRPr="00511225">
        <w:rPr>
          <w:rFonts w:eastAsia="Malgun Gothic"/>
        </w:rPr>
        <w:t xml:space="preserve">for NR </w:t>
      </w:r>
      <w:proofErr w:type="spellStart"/>
      <w:r w:rsidRPr="00511225">
        <w:rPr>
          <w:rFonts w:eastAsia="Malgun Gothic"/>
        </w:rPr>
        <w:t>Sidelink</w:t>
      </w:r>
      <w:proofErr w:type="spellEnd"/>
      <w:r w:rsidRPr="00511225">
        <w:rPr>
          <w:rFonts w:eastAsia="Malgun Gothic"/>
        </w:rPr>
        <w:t xml:space="preserve"> and NR </w:t>
      </w:r>
      <w:proofErr w:type="spellStart"/>
      <w:r w:rsidRPr="00511225">
        <w:rPr>
          <w:rFonts w:eastAsia="Malgun Gothic"/>
        </w:rPr>
        <w:t>Uu</w:t>
      </w:r>
      <w:proofErr w:type="spellEnd"/>
      <w:r w:rsidRPr="00511225">
        <w:rPr>
          <w:rFonts w:eastAsia="Malgun Gothic"/>
        </w:rPr>
        <w:t xml:space="preserve"> downlink </w:t>
      </w:r>
      <w:r w:rsidRPr="00511225">
        <w:t>for a duration sufficient to achieve statistical significance according to Annex G.2.</w:t>
      </w:r>
    </w:p>
    <w:p w14:paraId="49B24ECB" w14:textId="77777777" w:rsidR="006866F2" w:rsidRPr="00511225" w:rsidRDefault="006866F2" w:rsidP="006866F2">
      <w:pPr>
        <w:pStyle w:val="B1"/>
      </w:pPr>
      <w:r w:rsidRPr="00511225">
        <w:t>8.</w:t>
      </w:r>
      <w:r w:rsidRPr="00511225">
        <w:tab/>
        <w:t>Repeat steps 4 to 7, using an interfering signal above the V2X carrier in Case 1 at step 6.</w:t>
      </w:r>
    </w:p>
    <w:p w14:paraId="58859B6F" w14:textId="77777777" w:rsidR="006866F2" w:rsidRPr="00511225" w:rsidRDefault="006866F2" w:rsidP="006866F2">
      <w:pPr>
        <w:pStyle w:val="B1"/>
      </w:pPr>
      <w:r w:rsidRPr="00511225">
        <w:t>9.</w:t>
      </w:r>
      <w:r w:rsidRPr="00511225">
        <w:tab/>
        <w:t>Repeat steps 4 to 8, using an interfering signal below and above the NR FR1 carrier in Case 1 as defined in Table 7.5E.2.5-5 or in Table 7.5E.2.5-8 as appropriate at step 6.</w:t>
      </w:r>
    </w:p>
    <w:p w14:paraId="18A8DB6D" w14:textId="77777777" w:rsidR="006866F2" w:rsidRPr="00511225" w:rsidRDefault="006866F2" w:rsidP="006866F2">
      <w:pPr>
        <w:pStyle w:val="B1"/>
      </w:pPr>
      <w:r w:rsidRPr="00511225">
        <w:t>10.</w:t>
      </w:r>
      <w:r w:rsidRPr="00511225">
        <w:tab/>
        <w:t>Repeat steps 4 to 9, set the Interferer signal level to the value in Case 2 as defined in Table 7.5E.2.5-3 for V2X carrier or in Table 7.5E.2.5-6 or Table 7.5E.2.5-9 for NR FR1 carrier at step 6.</w:t>
      </w:r>
    </w:p>
    <w:p w14:paraId="20F69FDE" w14:textId="77777777" w:rsidR="006866F2" w:rsidRPr="00511225" w:rsidRDefault="006866F2" w:rsidP="006866F2">
      <w:pPr>
        <w:pStyle w:val="H6"/>
        <w:rPr>
          <w:snapToGrid w:val="0"/>
        </w:rPr>
      </w:pPr>
      <w:r w:rsidRPr="00511225">
        <w:t>7.5E.2.4.3</w:t>
      </w:r>
      <w:r w:rsidRPr="00511225">
        <w:tab/>
      </w:r>
      <w:r w:rsidRPr="00511225">
        <w:rPr>
          <w:snapToGrid w:val="0"/>
        </w:rPr>
        <w:t>Message contents</w:t>
      </w:r>
    </w:p>
    <w:p w14:paraId="305FD520" w14:textId="77777777" w:rsidR="006866F2" w:rsidRPr="00511225" w:rsidRDefault="006866F2" w:rsidP="006866F2">
      <w:r w:rsidRPr="00511225">
        <w:t>Message contents are according to TS 38.508-1 [5] subclause 4.6 and 5.4.</w:t>
      </w:r>
    </w:p>
    <w:p w14:paraId="677FFF6B" w14:textId="77777777" w:rsidR="006866F2" w:rsidRPr="00511225" w:rsidRDefault="006866F2" w:rsidP="006866F2">
      <w:pPr>
        <w:pStyle w:val="H6"/>
      </w:pPr>
      <w:r w:rsidRPr="00511225">
        <w:t>7.5E.2.5</w:t>
      </w:r>
      <w:r w:rsidRPr="00511225">
        <w:tab/>
        <w:t>Test requirement</w:t>
      </w:r>
    </w:p>
    <w:p w14:paraId="3476A10F" w14:textId="77777777" w:rsidR="006866F2" w:rsidRPr="00511225" w:rsidRDefault="006866F2" w:rsidP="006866F2">
      <w:r w:rsidRPr="00511225">
        <w:t>The throughput measurement on V2X carrier derived in test procedure shall be ≥ 95 % of the maximum throughput of the reference measurement channels as specified in Annexes A.7.2, with parameters specified in Tables 7.5E.2.5-2 and 7.5E.2.5-3.</w:t>
      </w:r>
    </w:p>
    <w:p w14:paraId="460D9996" w14:textId="77777777" w:rsidR="006866F2" w:rsidRPr="00511225" w:rsidRDefault="006866F2" w:rsidP="006866F2">
      <w:pPr>
        <w:rPr>
          <w:lang w:eastAsia="zh-CN"/>
        </w:rPr>
      </w:pPr>
      <w:r w:rsidRPr="00511225">
        <w:t xml:space="preserve">The throughput measurement on NR FR1 carrier derived in test procedure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shall be ≥ 95% of the maximum throughput of the reference measurement channels as specified in Annexes A.2.2, A.2.3, A.3.2 and A.3.3 (with one sided dynamic OCNG Pattern OP.1 FDD/TDD for the DL-signal as described in Annex A.5.1.1/A.5.2.1) with parameters specified in Tables 7.5E.2.5-5 and 7.5E.2.5-6.</w:t>
      </w:r>
    </w:p>
    <w:p w14:paraId="12C9E0DE" w14:textId="77777777" w:rsidR="006866F2" w:rsidRPr="00511225" w:rsidRDefault="006866F2" w:rsidP="006866F2">
      <w:pPr>
        <w:rPr>
          <w:lang w:eastAsia="zh-CN"/>
        </w:rPr>
      </w:pPr>
      <w:r w:rsidRPr="00511225">
        <w:t xml:space="preserve">The throughput measurement on NR FR1 carrier derived in test procedure for NR bands with </w:t>
      </w:r>
      <w:proofErr w:type="spellStart"/>
      <w:r w:rsidRPr="00511225">
        <w:t>F</w:t>
      </w:r>
      <w:r w:rsidRPr="00511225">
        <w:rPr>
          <w:vertAlign w:val="subscript"/>
        </w:rPr>
        <w:t>DL_high</w:t>
      </w:r>
      <w:proofErr w:type="spellEnd"/>
      <w:r w:rsidRPr="00511225">
        <w:t xml:space="preserve"> </w:t>
      </w:r>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UL_high</w:t>
      </w:r>
      <w:proofErr w:type="spellEnd"/>
      <w:r w:rsidRPr="00511225">
        <w:t xml:space="preserve"> </w:t>
      </w:r>
      <w:r w:rsidRPr="00511225">
        <w:rPr>
          <w:vertAlign w:val="subscript"/>
        </w:rPr>
        <w:t xml:space="preserve"> </w:t>
      </w:r>
      <w:r w:rsidRPr="00511225">
        <w:rPr>
          <w:rFonts w:cs="Arial"/>
        </w:rPr>
        <w:t>≥</w:t>
      </w:r>
      <w:r w:rsidRPr="00511225">
        <w:t>3300 MHz, shall be ≥ 95% of the maximum throughput of the reference measurement channels as specified in [Annexes A.2.2, A.2.3 and A.3.2 (with one sided dynamic OCNG Pattern OP.1 FDD/TDD for the DL-signal as described in Annex A.5.1.1/A.5.2.1)] with parameters specified in Tables 7.5E.2.5-8 and 7.5E.2.5-9.</w:t>
      </w:r>
    </w:p>
    <w:p w14:paraId="65C4622A" w14:textId="77777777" w:rsidR="006866F2" w:rsidRPr="00511225" w:rsidRDefault="006866F2" w:rsidP="006866F2">
      <w:pPr>
        <w:pStyle w:val="TH"/>
      </w:pPr>
      <w:r w:rsidRPr="00511225">
        <w:lastRenderedPageBreak/>
        <w:t>Table 7.5</w:t>
      </w:r>
      <w:r w:rsidRPr="00511225">
        <w:rPr>
          <w:lang w:eastAsia="zh-CN"/>
        </w:rPr>
        <w:t>E.2.5</w:t>
      </w:r>
      <w:r w:rsidRPr="00511225">
        <w:t xml:space="preserve">-1: Adjacent channel selectivity for </w:t>
      </w:r>
      <w:r w:rsidRPr="00511225">
        <w:rPr>
          <w:lang w:eastAsia="zh-CN"/>
        </w:rPr>
        <w:t xml:space="preserve">NR </w:t>
      </w:r>
      <w:r w:rsidRPr="00511225">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6866F2" w:rsidRPr="00511225" w14:paraId="4145DC45" w14:textId="77777777" w:rsidTr="00403A99">
        <w:trPr>
          <w:jc w:val="center"/>
        </w:trPr>
        <w:tc>
          <w:tcPr>
            <w:tcW w:w="1622" w:type="dxa"/>
            <w:tcBorders>
              <w:bottom w:val="nil"/>
            </w:tcBorders>
            <w:shd w:val="clear" w:color="auto" w:fill="auto"/>
            <w:vAlign w:val="center"/>
          </w:tcPr>
          <w:p w14:paraId="39F6C3F8" w14:textId="77777777" w:rsidR="006866F2" w:rsidRPr="00511225" w:rsidRDefault="006866F2" w:rsidP="00403A99">
            <w:pPr>
              <w:pStyle w:val="TAH"/>
            </w:pPr>
            <w:r w:rsidRPr="00511225">
              <w:t>RX parameter</w:t>
            </w:r>
          </w:p>
        </w:tc>
        <w:tc>
          <w:tcPr>
            <w:tcW w:w="989" w:type="dxa"/>
            <w:tcBorders>
              <w:bottom w:val="nil"/>
            </w:tcBorders>
            <w:shd w:val="clear" w:color="auto" w:fill="auto"/>
            <w:vAlign w:val="center"/>
          </w:tcPr>
          <w:p w14:paraId="4AC8CB59" w14:textId="77777777" w:rsidR="006866F2" w:rsidRPr="00511225" w:rsidRDefault="006866F2" w:rsidP="00403A99">
            <w:pPr>
              <w:pStyle w:val="TAH"/>
            </w:pPr>
            <w:r w:rsidRPr="00511225">
              <w:t>Units</w:t>
            </w:r>
          </w:p>
        </w:tc>
        <w:tc>
          <w:tcPr>
            <w:tcW w:w="5556" w:type="dxa"/>
            <w:gridSpan w:val="5"/>
          </w:tcPr>
          <w:p w14:paraId="142DEF66" w14:textId="77777777" w:rsidR="006866F2" w:rsidRPr="00511225" w:rsidRDefault="006866F2" w:rsidP="00403A99">
            <w:pPr>
              <w:pStyle w:val="TAH"/>
            </w:pPr>
            <w:r w:rsidRPr="00511225">
              <w:t>Channel bandwidth</w:t>
            </w:r>
          </w:p>
        </w:tc>
      </w:tr>
      <w:tr w:rsidR="006866F2" w:rsidRPr="00511225" w14:paraId="2E05A296" w14:textId="77777777" w:rsidTr="00403A99">
        <w:trPr>
          <w:jc w:val="center"/>
        </w:trPr>
        <w:tc>
          <w:tcPr>
            <w:tcW w:w="1622" w:type="dxa"/>
            <w:tcBorders>
              <w:top w:val="nil"/>
            </w:tcBorders>
            <w:shd w:val="clear" w:color="auto" w:fill="auto"/>
            <w:vAlign w:val="center"/>
          </w:tcPr>
          <w:p w14:paraId="30201018" w14:textId="77777777" w:rsidR="006866F2" w:rsidRPr="00511225" w:rsidRDefault="006866F2" w:rsidP="00403A99">
            <w:pPr>
              <w:pStyle w:val="TAH"/>
            </w:pPr>
          </w:p>
        </w:tc>
        <w:tc>
          <w:tcPr>
            <w:tcW w:w="989" w:type="dxa"/>
            <w:tcBorders>
              <w:top w:val="nil"/>
            </w:tcBorders>
            <w:shd w:val="clear" w:color="auto" w:fill="auto"/>
            <w:vAlign w:val="center"/>
          </w:tcPr>
          <w:p w14:paraId="59163811" w14:textId="77777777" w:rsidR="006866F2" w:rsidRPr="00511225" w:rsidRDefault="006866F2" w:rsidP="00403A99">
            <w:pPr>
              <w:pStyle w:val="TAH"/>
            </w:pPr>
          </w:p>
        </w:tc>
        <w:tc>
          <w:tcPr>
            <w:tcW w:w="1124" w:type="dxa"/>
          </w:tcPr>
          <w:p w14:paraId="4471CBBA" w14:textId="77777777" w:rsidR="006866F2" w:rsidRPr="00511225" w:rsidRDefault="006866F2" w:rsidP="00403A99">
            <w:pPr>
              <w:pStyle w:val="TAH"/>
              <w:rPr>
                <w:lang w:eastAsia="zh-CN"/>
              </w:rPr>
            </w:pPr>
            <w:r w:rsidRPr="00511225">
              <w:rPr>
                <w:lang w:eastAsia="ko-KR"/>
              </w:rPr>
              <w:t>5 MHz</w:t>
            </w:r>
            <w:r w:rsidRPr="00511225">
              <w:rPr>
                <w:b w:val="0"/>
                <w:vertAlign w:val="superscript"/>
                <w:lang w:eastAsia="ko-KR"/>
              </w:rPr>
              <w:t>1</w:t>
            </w:r>
          </w:p>
        </w:tc>
        <w:tc>
          <w:tcPr>
            <w:tcW w:w="1124" w:type="dxa"/>
            <w:vAlign w:val="center"/>
          </w:tcPr>
          <w:p w14:paraId="5CA17975" w14:textId="77777777" w:rsidR="006866F2" w:rsidRPr="00511225" w:rsidRDefault="006866F2" w:rsidP="00403A99">
            <w:pPr>
              <w:pStyle w:val="TAH"/>
            </w:pPr>
            <w:r w:rsidRPr="00511225">
              <w:rPr>
                <w:lang w:eastAsia="zh-CN"/>
              </w:rPr>
              <w:t>10</w:t>
            </w:r>
            <w:r w:rsidRPr="00511225">
              <w:t xml:space="preserve"> MHz</w:t>
            </w:r>
          </w:p>
        </w:tc>
        <w:tc>
          <w:tcPr>
            <w:tcW w:w="1124" w:type="dxa"/>
            <w:vAlign w:val="center"/>
          </w:tcPr>
          <w:p w14:paraId="39BD6402" w14:textId="77777777" w:rsidR="006866F2" w:rsidRPr="00511225" w:rsidRDefault="006866F2" w:rsidP="00403A99">
            <w:pPr>
              <w:pStyle w:val="TAH"/>
            </w:pPr>
            <w:r w:rsidRPr="00511225">
              <w:rPr>
                <w:lang w:eastAsia="zh-CN"/>
              </w:rPr>
              <w:t>2</w:t>
            </w:r>
            <w:r w:rsidRPr="00511225">
              <w:t>0 MHz</w:t>
            </w:r>
          </w:p>
        </w:tc>
        <w:tc>
          <w:tcPr>
            <w:tcW w:w="1124" w:type="dxa"/>
            <w:vAlign w:val="center"/>
          </w:tcPr>
          <w:p w14:paraId="31B266C9" w14:textId="77777777" w:rsidR="006866F2" w:rsidRPr="00511225" w:rsidRDefault="006866F2" w:rsidP="00403A99">
            <w:pPr>
              <w:pStyle w:val="TAH"/>
            </w:pPr>
            <w:r w:rsidRPr="00511225">
              <w:rPr>
                <w:lang w:eastAsia="zh-CN"/>
              </w:rPr>
              <w:t>30</w:t>
            </w:r>
            <w:r w:rsidRPr="00511225">
              <w:t xml:space="preserve"> MHz</w:t>
            </w:r>
          </w:p>
        </w:tc>
        <w:tc>
          <w:tcPr>
            <w:tcW w:w="1060" w:type="dxa"/>
            <w:vAlign w:val="center"/>
          </w:tcPr>
          <w:p w14:paraId="241E007E" w14:textId="77777777" w:rsidR="006866F2" w:rsidRPr="00511225" w:rsidRDefault="006866F2" w:rsidP="00403A99">
            <w:pPr>
              <w:pStyle w:val="TAH"/>
            </w:pPr>
            <w:r w:rsidRPr="00511225">
              <w:rPr>
                <w:lang w:eastAsia="zh-CN"/>
              </w:rPr>
              <w:t>4</w:t>
            </w:r>
            <w:r w:rsidRPr="00511225">
              <w:t>0 MHz</w:t>
            </w:r>
          </w:p>
        </w:tc>
      </w:tr>
      <w:tr w:rsidR="006866F2" w:rsidRPr="00511225" w14:paraId="295369B1" w14:textId="77777777" w:rsidTr="00403A99">
        <w:trPr>
          <w:jc w:val="center"/>
        </w:trPr>
        <w:tc>
          <w:tcPr>
            <w:tcW w:w="1622" w:type="dxa"/>
            <w:shd w:val="clear" w:color="auto" w:fill="auto"/>
            <w:vAlign w:val="center"/>
          </w:tcPr>
          <w:p w14:paraId="293B32E7" w14:textId="77777777" w:rsidR="006866F2" w:rsidRPr="00511225" w:rsidRDefault="006866F2" w:rsidP="00403A99">
            <w:pPr>
              <w:pStyle w:val="TAC"/>
            </w:pPr>
            <w:r w:rsidRPr="00511225">
              <w:t>ACS</w:t>
            </w:r>
          </w:p>
        </w:tc>
        <w:tc>
          <w:tcPr>
            <w:tcW w:w="989" w:type="dxa"/>
            <w:vAlign w:val="center"/>
          </w:tcPr>
          <w:p w14:paraId="5F1C9CA9" w14:textId="77777777" w:rsidR="006866F2" w:rsidRPr="00511225" w:rsidRDefault="006866F2" w:rsidP="00403A99">
            <w:pPr>
              <w:pStyle w:val="TAC"/>
            </w:pPr>
            <w:r w:rsidRPr="00511225">
              <w:t>dB</w:t>
            </w:r>
          </w:p>
        </w:tc>
        <w:tc>
          <w:tcPr>
            <w:tcW w:w="1124" w:type="dxa"/>
          </w:tcPr>
          <w:p w14:paraId="67B2E9F1" w14:textId="77777777" w:rsidR="006866F2" w:rsidRPr="00511225" w:rsidRDefault="006866F2" w:rsidP="00403A99">
            <w:pPr>
              <w:pStyle w:val="TAC"/>
            </w:pPr>
            <w:r w:rsidRPr="00511225">
              <w:rPr>
                <w:lang w:eastAsia="ko-KR"/>
              </w:rPr>
              <w:t>33.0</w:t>
            </w:r>
          </w:p>
        </w:tc>
        <w:tc>
          <w:tcPr>
            <w:tcW w:w="1124" w:type="dxa"/>
            <w:vAlign w:val="center"/>
          </w:tcPr>
          <w:p w14:paraId="55C5A7A1" w14:textId="77777777" w:rsidR="006866F2" w:rsidRPr="00511225" w:rsidRDefault="006866F2" w:rsidP="00403A99">
            <w:pPr>
              <w:pStyle w:val="TAC"/>
              <w:rPr>
                <w:lang w:eastAsia="zh-CN"/>
              </w:rPr>
            </w:pPr>
            <w:r w:rsidRPr="00511225">
              <w:t>33</w:t>
            </w:r>
            <w:r w:rsidRPr="00511225">
              <w:rPr>
                <w:lang w:eastAsia="zh-CN"/>
              </w:rPr>
              <w:t>.0</w:t>
            </w:r>
          </w:p>
        </w:tc>
        <w:tc>
          <w:tcPr>
            <w:tcW w:w="1124" w:type="dxa"/>
            <w:vAlign w:val="center"/>
          </w:tcPr>
          <w:p w14:paraId="1ABCA69B" w14:textId="77777777" w:rsidR="006866F2" w:rsidRPr="00511225" w:rsidRDefault="006866F2" w:rsidP="00403A99">
            <w:pPr>
              <w:pStyle w:val="TAC"/>
            </w:pPr>
            <w:r w:rsidRPr="00511225">
              <w:rPr>
                <w:lang w:eastAsia="zh-CN"/>
              </w:rPr>
              <w:t>27.0</w:t>
            </w:r>
          </w:p>
        </w:tc>
        <w:tc>
          <w:tcPr>
            <w:tcW w:w="1124" w:type="dxa"/>
            <w:vAlign w:val="center"/>
          </w:tcPr>
          <w:p w14:paraId="525036FD" w14:textId="77777777" w:rsidR="006866F2" w:rsidRPr="00511225" w:rsidRDefault="006866F2" w:rsidP="00403A99">
            <w:pPr>
              <w:pStyle w:val="TAC"/>
              <w:rPr>
                <w:lang w:eastAsia="zh-CN"/>
              </w:rPr>
            </w:pPr>
            <w:r w:rsidRPr="00511225">
              <w:rPr>
                <w:lang w:eastAsia="zh-CN"/>
              </w:rPr>
              <w:t>25.5</w:t>
            </w:r>
          </w:p>
        </w:tc>
        <w:tc>
          <w:tcPr>
            <w:tcW w:w="1060" w:type="dxa"/>
            <w:vAlign w:val="center"/>
          </w:tcPr>
          <w:p w14:paraId="6A5A67F7" w14:textId="77777777" w:rsidR="006866F2" w:rsidRPr="00511225" w:rsidRDefault="006866F2" w:rsidP="00403A99">
            <w:pPr>
              <w:pStyle w:val="TAC"/>
            </w:pPr>
            <w:r w:rsidRPr="00511225">
              <w:t>2</w:t>
            </w:r>
            <w:r w:rsidRPr="00511225">
              <w:rPr>
                <w:lang w:eastAsia="zh-CN"/>
              </w:rPr>
              <w:t>4.0</w:t>
            </w:r>
          </w:p>
        </w:tc>
      </w:tr>
      <w:tr w:rsidR="006866F2" w:rsidRPr="00511225" w14:paraId="294D252E" w14:textId="77777777" w:rsidTr="00403A99">
        <w:trPr>
          <w:jc w:val="center"/>
        </w:trPr>
        <w:tc>
          <w:tcPr>
            <w:tcW w:w="8167" w:type="dxa"/>
            <w:gridSpan w:val="7"/>
            <w:shd w:val="clear" w:color="auto" w:fill="auto"/>
            <w:vAlign w:val="center"/>
          </w:tcPr>
          <w:p w14:paraId="000A618E" w14:textId="77777777" w:rsidR="006866F2" w:rsidRPr="00511225" w:rsidRDefault="006866F2" w:rsidP="00403A99">
            <w:pPr>
              <w:pStyle w:val="TAC"/>
              <w:jc w:val="left"/>
            </w:pPr>
            <w:r w:rsidRPr="00511225">
              <w:rPr>
                <w:rFonts w:cs="Arial"/>
              </w:rPr>
              <w:t>NOTE 1:   The CBW is only applicable for PS UE in n14.</w:t>
            </w:r>
          </w:p>
        </w:tc>
      </w:tr>
    </w:tbl>
    <w:p w14:paraId="0F983014" w14:textId="77777777" w:rsidR="006866F2" w:rsidRPr="00511225" w:rsidRDefault="006866F2" w:rsidP="006866F2"/>
    <w:p w14:paraId="5C7932A0" w14:textId="77777777" w:rsidR="006866F2" w:rsidRPr="00511225" w:rsidRDefault="006866F2" w:rsidP="006866F2">
      <w:pPr>
        <w:pStyle w:val="TH"/>
      </w:pPr>
      <w:r w:rsidRPr="00511225">
        <w:t>Table 7.5E</w:t>
      </w:r>
      <w:r w:rsidRPr="00511225">
        <w:rPr>
          <w:lang w:eastAsia="zh-CN"/>
        </w:rPr>
        <w:t>.2.5-2</w:t>
      </w:r>
      <w:r w:rsidRPr="00511225">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6866F2" w:rsidRPr="00511225" w14:paraId="6026780A" w14:textId="77777777" w:rsidTr="00403A99">
        <w:trPr>
          <w:trHeight w:val="187"/>
          <w:jc w:val="center"/>
        </w:trPr>
        <w:tc>
          <w:tcPr>
            <w:tcW w:w="2369" w:type="dxa"/>
            <w:tcBorders>
              <w:bottom w:val="nil"/>
            </w:tcBorders>
            <w:shd w:val="clear" w:color="auto" w:fill="auto"/>
            <w:vAlign w:val="center"/>
          </w:tcPr>
          <w:p w14:paraId="30980948" w14:textId="77777777" w:rsidR="006866F2" w:rsidRPr="00511225" w:rsidRDefault="006866F2" w:rsidP="00403A99">
            <w:pPr>
              <w:pStyle w:val="TAH"/>
            </w:pPr>
            <w:r w:rsidRPr="00511225">
              <w:t>RX parameter</w:t>
            </w:r>
          </w:p>
        </w:tc>
        <w:tc>
          <w:tcPr>
            <w:tcW w:w="0" w:type="auto"/>
            <w:tcBorders>
              <w:bottom w:val="nil"/>
            </w:tcBorders>
            <w:shd w:val="clear" w:color="auto" w:fill="auto"/>
            <w:vAlign w:val="center"/>
          </w:tcPr>
          <w:p w14:paraId="53A8CAE0" w14:textId="77777777" w:rsidR="006866F2" w:rsidRPr="00511225" w:rsidRDefault="006866F2" w:rsidP="00403A99">
            <w:pPr>
              <w:pStyle w:val="TAH"/>
            </w:pPr>
            <w:r w:rsidRPr="00511225">
              <w:t>Units</w:t>
            </w:r>
          </w:p>
        </w:tc>
        <w:tc>
          <w:tcPr>
            <w:tcW w:w="5167" w:type="dxa"/>
            <w:gridSpan w:val="4"/>
            <w:vAlign w:val="center"/>
          </w:tcPr>
          <w:p w14:paraId="0D7BC44D" w14:textId="77777777" w:rsidR="006866F2" w:rsidRPr="00511225" w:rsidRDefault="006866F2" w:rsidP="00403A99">
            <w:pPr>
              <w:pStyle w:val="TAH"/>
            </w:pPr>
            <w:r w:rsidRPr="00511225">
              <w:t>Channel bandwidth</w:t>
            </w:r>
          </w:p>
        </w:tc>
      </w:tr>
      <w:tr w:rsidR="006866F2" w:rsidRPr="00511225" w14:paraId="4A6E6681" w14:textId="77777777" w:rsidTr="00403A99">
        <w:trPr>
          <w:trHeight w:val="187"/>
          <w:jc w:val="center"/>
        </w:trPr>
        <w:tc>
          <w:tcPr>
            <w:tcW w:w="2369" w:type="dxa"/>
            <w:tcBorders>
              <w:top w:val="nil"/>
            </w:tcBorders>
            <w:shd w:val="clear" w:color="auto" w:fill="auto"/>
            <w:vAlign w:val="center"/>
          </w:tcPr>
          <w:p w14:paraId="3ED80F12" w14:textId="77777777" w:rsidR="006866F2" w:rsidRPr="00511225" w:rsidRDefault="006866F2" w:rsidP="00403A99">
            <w:pPr>
              <w:pStyle w:val="TAH"/>
            </w:pPr>
          </w:p>
        </w:tc>
        <w:tc>
          <w:tcPr>
            <w:tcW w:w="0" w:type="auto"/>
            <w:tcBorders>
              <w:top w:val="nil"/>
            </w:tcBorders>
            <w:shd w:val="clear" w:color="auto" w:fill="auto"/>
            <w:vAlign w:val="center"/>
          </w:tcPr>
          <w:p w14:paraId="01C6ED8D" w14:textId="77777777" w:rsidR="006866F2" w:rsidRPr="00511225" w:rsidRDefault="006866F2" w:rsidP="00403A99">
            <w:pPr>
              <w:pStyle w:val="TAH"/>
            </w:pPr>
          </w:p>
        </w:tc>
        <w:tc>
          <w:tcPr>
            <w:tcW w:w="1291" w:type="dxa"/>
            <w:vAlign w:val="center"/>
          </w:tcPr>
          <w:p w14:paraId="4793DCB1" w14:textId="77777777" w:rsidR="006866F2" w:rsidRPr="00511225" w:rsidRDefault="006866F2" w:rsidP="00403A99">
            <w:pPr>
              <w:pStyle w:val="TAH"/>
            </w:pPr>
            <w:r w:rsidRPr="00511225">
              <w:rPr>
                <w:lang w:eastAsia="zh-CN"/>
              </w:rPr>
              <w:t>10</w:t>
            </w:r>
            <w:r w:rsidRPr="00511225">
              <w:t xml:space="preserve"> MHz</w:t>
            </w:r>
          </w:p>
        </w:tc>
        <w:tc>
          <w:tcPr>
            <w:tcW w:w="1291" w:type="dxa"/>
            <w:vAlign w:val="center"/>
          </w:tcPr>
          <w:p w14:paraId="0E863B10" w14:textId="77777777" w:rsidR="006866F2" w:rsidRPr="00511225" w:rsidRDefault="006866F2" w:rsidP="00403A99">
            <w:pPr>
              <w:pStyle w:val="TAH"/>
            </w:pPr>
            <w:r w:rsidRPr="00511225">
              <w:rPr>
                <w:lang w:eastAsia="zh-CN"/>
              </w:rPr>
              <w:t>2</w:t>
            </w:r>
            <w:r w:rsidRPr="00511225">
              <w:t>0 MHz</w:t>
            </w:r>
          </w:p>
        </w:tc>
        <w:tc>
          <w:tcPr>
            <w:tcW w:w="1291" w:type="dxa"/>
            <w:vAlign w:val="center"/>
          </w:tcPr>
          <w:p w14:paraId="4E94873D" w14:textId="77777777" w:rsidR="006866F2" w:rsidRPr="00511225" w:rsidRDefault="006866F2" w:rsidP="00403A99">
            <w:pPr>
              <w:pStyle w:val="TAH"/>
            </w:pPr>
            <w:r w:rsidRPr="00511225">
              <w:rPr>
                <w:lang w:eastAsia="zh-CN"/>
              </w:rPr>
              <w:t>30</w:t>
            </w:r>
            <w:r w:rsidRPr="00511225">
              <w:t xml:space="preserve"> MHz</w:t>
            </w:r>
          </w:p>
        </w:tc>
        <w:tc>
          <w:tcPr>
            <w:tcW w:w="1294" w:type="dxa"/>
            <w:vAlign w:val="center"/>
          </w:tcPr>
          <w:p w14:paraId="3315125E" w14:textId="77777777" w:rsidR="006866F2" w:rsidRPr="00511225" w:rsidRDefault="006866F2" w:rsidP="00403A99">
            <w:pPr>
              <w:pStyle w:val="TAH"/>
            </w:pPr>
            <w:r w:rsidRPr="00511225">
              <w:rPr>
                <w:lang w:eastAsia="zh-CN"/>
              </w:rPr>
              <w:t>4</w:t>
            </w:r>
            <w:r w:rsidRPr="00511225">
              <w:t>0 MHz</w:t>
            </w:r>
          </w:p>
        </w:tc>
      </w:tr>
      <w:tr w:rsidR="006866F2" w:rsidRPr="00511225" w14:paraId="125FF550" w14:textId="77777777" w:rsidTr="00403A99">
        <w:trPr>
          <w:trHeight w:val="187"/>
          <w:jc w:val="center"/>
        </w:trPr>
        <w:tc>
          <w:tcPr>
            <w:tcW w:w="2369" w:type="dxa"/>
            <w:shd w:val="clear" w:color="auto" w:fill="auto"/>
          </w:tcPr>
          <w:p w14:paraId="085F5236" w14:textId="77777777" w:rsidR="006866F2" w:rsidRPr="00511225" w:rsidRDefault="006866F2" w:rsidP="00403A99">
            <w:pPr>
              <w:pStyle w:val="TAC"/>
            </w:pPr>
            <w:r w:rsidRPr="00511225">
              <w:t>Power in transmission bandwidth configuration</w:t>
            </w:r>
          </w:p>
        </w:tc>
        <w:tc>
          <w:tcPr>
            <w:tcW w:w="0" w:type="auto"/>
          </w:tcPr>
          <w:p w14:paraId="4BE191F2" w14:textId="77777777" w:rsidR="006866F2" w:rsidRPr="00511225" w:rsidRDefault="006866F2" w:rsidP="00403A99">
            <w:pPr>
              <w:pStyle w:val="TAC"/>
            </w:pPr>
            <w:r w:rsidRPr="00511225">
              <w:t>dBm</w:t>
            </w:r>
          </w:p>
        </w:tc>
        <w:tc>
          <w:tcPr>
            <w:tcW w:w="5167" w:type="dxa"/>
            <w:gridSpan w:val="4"/>
          </w:tcPr>
          <w:p w14:paraId="27A8D0D3" w14:textId="77777777" w:rsidR="006866F2" w:rsidRPr="00511225" w:rsidRDefault="006866F2" w:rsidP="00403A99">
            <w:pPr>
              <w:pStyle w:val="TAC"/>
            </w:pPr>
            <w:r w:rsidRPr="00511225">
              <w:rPr>
                <w:lang w:eastAsia="zh-CN"/>
              </w:rPr>
              <w:t>P</w:t>
            </w:r>
            <w:r w:rsidRPr="00511225">
              <w:rPr>
                <w:vertAlign w:val="subscript"/>
              </w:rPr>
              <w:t>REFSENS</w:t>
            </w:r>
            <w:r w:rsidRPr="00511225">
              <w:rPr>
                <w:vertAlign w:val="subscript"/>
                <w:lang w:eastAsia="zh-CN"/>
              </w:rPr>
              <w:t>_V2X</w:t>
            </w:r>
            <w:r w:rsidRPr="00511225">
              <w:t xml:space="preserve"> + 14 dB</w:t>
            </w:r>
          </w:p>
        </w:tc>
      </w:tr>
      <w:tr w:rsidR="006866F2" w:rsidRPr="00511225" w14:paraId="5BC2D56D" w14:textId="77777777" w:rsidTr="00403A99">
        <w:trPr>
          <w:trHeight w:val="187"/>
          <w:jc w:val="center"/>
        </w:trPr>
        <w:tc>
          <w:tcPr>
            <w:tcW w:w="2369" w:type="dxa"/>
            <w:shd w:val="clear" w:color="auto" w:fill="auto"/>
          </w:tcPr>
          <w:p w14:paraId="0652BC8E" w14:textId="77777777" w:rsidR="006866F2" w:rsidRPr="00511225" w:rsidRDefault="006866F2" w:rsidP="00403A99">
            <w:pPr>
              <w:pStyle w:val="TAC"/>
            </w:pPr>
            <w:proofErr w:type="spellStart"/>
            <w:r w:rsidRPr="00511225">
              <w:t>P</w:t>
            </w:r>
            <w:r w:rsidRPr="00511225">
              <w:rPr>
                <w:vertAlign w:val="subscript"/>
              </w:rPr>
              <w:t>interferer</w:t>
            </w:r>
            <w:proofErr w:type="spellEnd"/>
          </w:p>
        </w:tc>
        <w:tc>
          <w:tcPr>
            <w:tcW w:w="0" w:type="auto"/>
          </w:tcPr>
          <w:p w14:paraId="2F1859CC" w14:textId="77777777" w:rsidR="006866F2" w:rsidRPr="00511225" w:rsidRDefault="006866F2" w:rsidP="00403A99">
            <w:pPr>
              <w:pStyle w:val="TAC"/>
            </w:pPr>
            <w:r w:rsidRPr="00511225">
              <w:t>dBm</w:t>
            </w:r>
          </w:p>
        </w:tc>
        <w:tc>
          <w:tcPr>
            <w:tcW w:w="1291" w:type="dxa"/>
          </w:tcPr>
          <w:p w14:paraId="5439A227" w14:textId="77777777" w:rsidR="006866F2" w:rsidRPr="00511225" w:rsidRDefault="006866F2" w:rsidP="00403A99">
            <w:pPr>
              <w:pStyle w:val="TAC"/>
            </w:pPr>
            <w:r w:rsidRPr="00511225">
              <w:rPr>
                <w:lang w:eastAsia="zh-CN"/>
              </w:rPr>
              <w:t>P</w:t>
            </w:r>
            <w:r w:rsidRPr="00511225">
              <w:rPr>
                <w:vertAlign w:val="subscript"/>
              </w:rPr>
              <w:t>REFSENS</w:t>
            </w:r>
            <w:r w:rsidRPr="00511225">
              <w:rPr>
                <w:vertAlign w:val="subscript"/>
                <w:lang w:eastAsia="zh-CN"/>
              </w:rPr>
              <w:t>_V2X</w:t>
            </w:r>
            <w:r w:rsidRPr="00511225">
              <w:t xml:space="preserve"> + 45.5 dB</w:t>
            </w:r>
          </w:p>
        </w:tc>
        <w:tc>
          <w:tcPr>
            <w:tcW w:w="1291" w:type="dxa"/>
          </w:tcPr>
          <w:p w14:paraId="420E911A" w14:textId="77777777" w:rsidR="006866F2" w:rsidRPr="00511225" w:rsidRDefault="006866F2" w:rsidP="00403A99">
            <w:pPr>
              <w:pStyle w:val="TAC"/>
            </w:pPr>
            <w:r w:rsidRPr="00511225">
              <w:rPr>
                <w:lang w:eastAsia="zh-CN"/>
              </w:rPr>
              <w:t>P</w:t>
            </w:r>
            <w:r w:rsidRPr="00511225">
              <w:rPr>
                <w:vertAlign w:val="subscript"/>
              </w:rPr>
              <w:t>REFSENS</w:t>
            </w:r>
            <w:r w:rsidRPr="00511225">
              <w:rPr>
                <w:vertAlign w:val="subscript"/>
                <w:lang w:eastAsia="zh-CN"/>
              </w:rPr>
              <w:t>_V2X</w:t>
            </w:r>
            <w:r w:rsidRPr="00511225">
              <w:t xml:space="preserve"> + </w:t>
            </w:r>
            <w:r w:rsidRPr="00511225">
              <w:rPr>
                <w:lang w:eastAsia="zh-CN"/>
              </w:rPr>
              <w:t>39.</w:t>
            </w:r>
            <w:r w:rsidRPr="00511225">
              <w:t>5 dB</w:t>
            </w:r>
          </w:p>
        </w:tc>
        <w:tc>
          <w:tcPr>
            <w:tcW w:w="1291" w:type="dxa"/>
          </w:tcPr>
          <w:p w14:paraId="43E1719B" w14:textId="77777777" w:rsidR="006866F2" w:rsidRPr="00511225" w:rsidRDefault="006866F2" w:rsidP="00403A99">
            <w:pPr>
              <w:pStyle w:val="TAC"/>
            </w:pPr>
            <w:r w:rsidRPr="00511225">
              <w:rPr>
                <w:lang w:eastAsia="zh-CN"/>
              </w:rPr>
              <w:t>P</w:t>
            </w:r>
            <w:r w:rsidRPr="00511225">
              <w:rPr>
                <w:vertAlign w:val="subscript"/>
              </w:rPr>
              <w:t>REFSENS</w:t>
            </w:r>
            <w:r w:rsidRPr="00511225">
              <w:rPr>
                <w:vertAlign w:val="subscript"/>
                <w:lang w:eastAsia="zh-CN"/>
              </w:rPr>
              <w:t>_V2X</w:t>
            </w:r>
            <w:r w:rsidRPr="00511225">
              <w:t xml:space="preserve"> + 3</w:t>
            </w:r>
            <w:r w:rsidRPr="00511225">
              <w:rPr>
                <w:lang w:eastAsia="zh-CN"/>
              </w:rPr>
              <w:t>8</w:t>
            </w:r>
            <w:r w:rsidRPr="00511225">
              <w:t>.</w:t>
            </w:r>
            <w:r w:rsidRPr="00511225">
              <w:rPr>
                <w:lang w:eastAsia="zh-CN"/>
              </w:rPr>
              <w:t>0</w:t>
            </w:r>
            <w:r w:rsidRPr="00511225">
              <w:t xml:space="preserve"> dB</w:t>
            </w:r>
          </w:p>
        </w:tc>
        <w:tc>
          <w:tcPr>
            <w:tcW w:w="1294" w:type="dxa"/>
          </w:tcPr>
          <w:p w14:paraId="3AD01503" w14:textId="77777777" w:rsidR="006866F2" w:rsidRPr="00511225" w:rsidRDefault="006866F2" w:rsidP="00403A99">
            <w:pPr>
              <w:pStyle w:val="TAC"/>
            </w:pPr>
            <w:r w:rsidRPr="00511225">
              <w:rPr>
                <w:lang w:eastAsia="zh-CN"/>
              </w:rPr>
              <w:t>P</w:t>
            </w:r>
            <w:r w:rsidRPr="00511225">
              <w:rPr>
                <w:vertAlign w:val="subscript"/>
              </w:rPr>
              <w:t>REFSENS</w:t>
            </w:r>
            <w:r w:rsidRPr="00511225">
              <w:rPr>
                <w:vertAlign w:val="subscript"/>
                <w:lang w:eastAsia="zh-CN"/>
              </w:rPr>
              <w:t>_V2X</w:t>
            </w:r>
            <w:r w:rsidRPr="00511225">
              <w:t xml:space="preserve"> + 3</w:t>
            </w:r>
            <w:r w:rsidRPr="00511225">
              <w:rPr>
                <w:lang w:eastAsia="zh-CN"/>
              </w:rPr>
              <w:t>6</w:t>
            </w:r>
            <w:r w:rsidRPr="00511225">
              <w:t>.5 dB</w:t>
            </w:r>
          </w:p>
        </w:tc>
      </w:tr>
      <w:tr w:rsidR="006866F2" w:rsidRPr="00511225" w14:paraId="3C544213" w14:textId="77777777" w:rsidTr="00403A99">
        <w:trPr>
          <w:trHeight w:val="187"/>
          <w:jc w:val="center"/>
        </w:trPr>
        <w:tc>
          <w:tcPr>
            <w:tcW w:w="2369" w:type="dxa"/>
            <w:shd w:val="clear" w:color="auto" w:fill="auto"/>
          </w:tcPr>
          <w:p w14:paraId="5C829F6C" w14:textId="77777777" w:rsidR="006866F2" w:rsidRPr="00511225" w:rsidRDefault="006866F2" w:rsidP="00403A99">
            <w:pPr>
              <w:pStyle w:val="TAC"/>
            </w:pPr>
            <w:proofErr w:type="spellStart"/>
            <w:r w:rsidRPr="00511225">
              <w:t>BW</w:t>
            </w:r>
            <w:r w:rsidRPr="00511225">
              <w:rPr>
                <w:vertAlign w:val="subscript"/>
              </w:rPr>
              <w:t>interferer</w:t>
            </w:r>
            <w:proofErr w:type="spellEnd"/>
          </w:p>
        </w:tc>
        <w:tc>
          <w:tcPr>
            <w:tcW w:w="0" w:type="auto"/>
          </w:tcPr>
          <w:p w14:paraId="1A2AD07F" w14:textId="77777777" w:rsidR="006866F2" w:rsidRPr="00511225" w:rsidRDefault="006866F2" w:rsidP="00403A99">
            <w:pPr>
              <w:pStyle w:val="TAC"/>
            </w:pPr>
            <w:r w:rsidRPr="00511225">
              <w:t>MHz</w:t>
            </w:r>
          </w:p>
        </w:tc>
        <w:tc>
          <w:tcPr>
            <w:tcW w:w="1291" w:type="dxa"/>
          </w:tcPr>
          <w:p w14:paraId="778D5EF1" w14:textId="77777777" w:rsidR="006866F2" w:rsidRPr="00511225" w:rsidRDefault="006866F2" w:rsidP="00403A99">
            <w:pPr>
              <w:pStyle w:val="TAC"/>
            </w:pPr>
            <w:r w:rsidRPr="00511225">
              <w:rPr>
                <w:lang w:eastAsia="zh-CN"/>
              </w:rPr>
              <w:t>10</w:t>
            </w:r>
          </w:p>
        </w:tc>
        <w:tc>
          <w:tcPr>
            <w:tcW w:w="1291" w:type="dxa"/>
          </w:tcPr>
          <w:p w14:paraId="05803658" w14:textId="77777777" w:rsidR="006866F2" w:rsidRPr="00511225" w:rsidRDefault="006866F2" w:rsidP="00403A99">
            <w:pPr>
              <w:pStyle w:val="TAC"/>
            </w:pPr>
            <w:r w:rsidRPr="00511225">
              <w:rPr>
                <w:lang w:eastAsia="zh-CN"/>
              </w:rPr>
              <w:t>10</w:t>
            </w:r>
          </w:p>
        </w:tc>
        <w:tc>
          <w:tcPr>
            <w:tcW w:w="1291" w:type="dxa"/>
          </w:tcPr>
          <w:p w14:paraId="22B18BF0" w14:textId="77777777" w:rsidR="006866F2" w:rsidRPr="00511225" w:rsidRDefault="006866F2" w:rsidP="00403A99">
            <w:pPr>
              <w:pStyle w:val="TAC"/>
            </w:pPr>
            <w:r w:rsidRPr="00511225">
              <w:rPr>
                <w:lang w:eastAsia="zh-CN"/>
              </w:rPr>
              <w:t>10</w:t>
            </w:r>
          </w:p>
        </w:tc>
        <w:tc>
          <w:tcPr>
            <w:tcW w:w="1294" w:type="dxa"/>
          </w:tcPr>
          <w:p w14:paraId="105231FC" w14:textId="77777777" w:rsidR="006866F2" w:rsidRPr="00511225" w:rsidRDefault="006866F2" w:rsidP="00403A99">
            <w:pPr>
              <w:pStyle w:val="TAC"/>
            </w:pPr>
            <w:r w:rsidRPr="00511225">
              <w:rPr>
                <w:lang w:eastAsia="zh-CN"/>
              </w:rPr>
              <w:t>10</w:t>
            </w:r>
          </w:p>
        </w:tc>
      </w:tr>
      <w:tr w:rsidR="006866F2" w:rsidRPr="00511225" w14:paraId="27400BE6" w14:textId="77777777" w:rsidTr="00403A99">
        <w:trPr>
          <w:trHeight w:val="187"/>
          <w:jc w:val="center"/>
        </w:trPr>
        <w:tc>
          <w:tcPr>
            <w:tcW w:w="2369" w:type="dxa"/>
            <w:shd w:val="clear" w:color="auto" w:fill="auto"/>
          </w:tcPr>
          <w:p w14:paraId="0777AF38" w14:textId="77777777" w:rsidR="006866F2" w:rsidRPr="00511225" w:rsidRDefault="006866F2" w:rsidP="00403A99">
            <w:pPr>
              <w:pStyle w:val="TAC"/>
            </w:pPr>
            <w:proofErr w:type="spellStart"/>
            <w:r w:rsidRPr="00511225">
              <w:t>F</w:t>
            </w:r>
            <w:r w:rsidRPr="00511225">
              <w:rPr>
                <w:vertAlign w:val="subscript"/>
              </w:rPr>
              <w:t>interferer</w:t>
            </w:r>
            <w:proofErr w:type="spellEnd"/>
            <w:r w:rsidRPr="00511225">
              <w:t xml:space="preserve"> (offset)</w:t>
            </w:r>
          </w:p>
        </w:tc>
        <w:tc>
          <w:tcPr>
            <w:tcW w:w="0" w:type="auto"/>
          </w:tcPr>
          <w:p w14:paraId="1589A26E" w14:textId="77777777" w:rsidR="006866F2" w:rsidRPr="00511225" w:rsidRDefault="006866F2" w:rsidP="00403A99">
            <w:pPr>
              <w:pStyle w:val="TAC"/>
            </w:pPr>
            <w:r w:rsidRPr="00511225">
              <w:t>MHz</w:t>
            </w:r>
          </w:p>
        </w:tc>
        <w:tc>
          <w:tcPr>
            <w:tcW w:w="1291" w:type="dxa"/>
          </w:tcPr>
          <w:p w14:paraId="5C291A72" w14:textId="77777777" w:rsidR="006866F2" w:rsidRPr="00511225" w:rsidRDefault="006866F2" w:rsidP="00403A99">
            <w:pPr>
              <w:pStyle w:val="TAC"/>
            </w:pPr>
            <w:r w:rsidRPr="00511225">
              <w:rPr>
                <w:lang w:eastAsia="zh-CN"/>
              </w:rPr>
              <w:t xml:space="preserve">10 </w:t>
            </w:r>
            <w:r w:rsidRPr="00511225">
              <w:t>/</w:t>
            </w:r>
            <w:r w:rsidRPr="00511225">
              <w:rPr>
                <w:lang w:eastAsia="zh-CN"/>
              </w:rPr>
              <w:t xml:space="preserve"> </w:t>
            </w:r>
            <w:r w:rsidRPr="00511225">
              <w:t>-</w:t>
            </w:r>
            <w:r w:rsidRPr="00511225">
              <w:rPr>
                <w:lang w:eastAsia="zh-CN"/>
              </w:rPr>
              <w:t>10</w:t>
            </w:r>
          </w:p>
        </w:tc>
        <w:tc>
          <w:tcPr>
            <w:tcW w:w="1291" w:type="dxa"/>
          </w:tcPr>
          <w:p w14:paraId="2FE86201" w14:textId="77777777" w:rsidR="006866F2" w:rsidRPr="00511225" w:rsidRDefault="006866F2" w:rsidP="00403A99">
            <w:pPr>
              <w:pStyle w:val="TAC"/>
            </w:pPr>
            <w:r w:rsidRPr="00511225">
              <w:rPr>
                <w:lang w:eastAsia="zh-CN"/>
              </w:rPr>
              <w:t xml:space="preserve">15 </w:t>
            </w:r>
            <w:r w:rsidRPr="00511225">
              <w:t>/</w:t>
            </w:r>
            <w:r w:rsidRPr="00511225">
              <w:rPr>
                <w:lang w:eastAsia="zh-CN"/>
              </w:rPr>
              <w:t xml:space="preserve"> </w:t>
            </w:r>
            <w:r w:rsidRPr="00511225">
              <w:t>-</w:t>
            </w:r>
            <w:r w:rsidRPr="00511225">
              <w:rPr>
                <w:lang w:eastAsia="zh-CN"/>
              </w:rPr>
              <w:t>15</w:t>
            </w:r>
          </w:p>
        </w:tc>
        <w:tc>
          <w:tcPr>
            <w:tcW w:w="1291" w:type="dxa"/>
          </w:tcPr>
          <w:p w14:paraId="01048AFF" w14:textId="77777777" w:rsidR="006866F2" w:rsidRPr="00511225" w:rsidRDefault="006866F2" w:rsidP="00403A99">
            <w:pPr>
              <w:pStyle w:val="TAC"/>
            </w:pPr>
            <w:r w:rsidRPr="00511225">
              <w:rPr>
                <w:lang w:eastAsia="zh-CN"/>
              </w:rPr>
              <w:t xml:space="preserve">20 </w:t>
            </w:r>
            <w:r w:rsidRPr="00511225">
              <w:t>/</w:t>
            </w:r>
            <w:r w:rsidRPr="00511225">
              <w:rPr>
                <w:lang w:eastAsia="zh-CN"/>
              </w:rPr>
              <w:t xml:space="preserve"> </w:t>
            </w:r>
            <w:r w:rsidRPr="00511225">
              <w:t>-</w:t>
            </w:r>
            <w:r w:rsidRPr="00511225">
              <w:rPr>
                <w:lang w:eastAsia="zh-CN"/>
              </w:rPr>
              <w:t>20</w:t>
            </w:r>
          </w:p>
        </w:tc>
        <w:tc>
          <w:tcPr>
            <w:tcW w:w="1294" w:type="dxa"/>
          </w:tcPr>
          <w:p w14:paraId="265508D1" w14:textId="77777777" w:rsidR="006866F2" w:rsidRPr="00511225" w:rsidRDefault="006866F2" w:rsidP="00403A99">
            <w:pPr>
              <w:pStyle w:val="TAC"/>
            </w:pPr>
            <w:r w:rsidRPr="00511225">
              <w:rPr>
                <w:lang w:eastAsia="zh-CN"/>
              </w:rPr>
              <w:t>2</w:t>
            </w:r>
            <w:r w:rsidRPr="00511225">
              <w:t>5</w:t>
            </w:r>
            <w:r w:rsidRPr="00511225">
              <w:rPr>
                <w:lang w:eastAsia="zh-CN"/>
              </w:rPr>
              <w:t xml:space="preserve"> </w:t>
            </w:r>
            <w:r w:rsidRPr="00511225">
              <w:t>/</w:t>
            </w:r>
            <w:r w:rsidRPr="00511225">
              <w:rPr>
                <w:lang w:eastAsia="zh-CN"/>
              </w:rPr>
              <w:t xml:space="preserve"> </w:t>
            </w:r>
            <w:r w:rsidRPr="00511225">
              <w:t>-</w:t>
            </w:r>
            <w:r w:rsidRPr="00511225">
              <w:rPr>
                <w:lang w:eastAsia="zh-CN"/>
              </w:rPr>
              <w:t>2</w:t>
            </w:r>
            <w:r w:rsidRPr="00511225">
              <w:t>5</w:t>
            </w:r>
          </w:p>
        </w:tc>
      </w:tr>
      <w:tr w:rsidR="006866F2" w:rsidRPr="00511225" w14:paraId="69565751" w14:textId="77777777" w:rsidTr="00403A99">
        <w:trPr>
          <w:trHeight w:val="187"/>
          <w:jc w:val="center"/>
        </w:trPr>
        <w:tc>
          <w:tcPr>
            <w:tcW w:w="8205" w:type="dxa"/>
            <w:gridSpan w:val="6"/>
            <w:shd w:val="clear" w:color="auto" w:fill="auto"/>
          </w:tcPr>
          <w:p w14:paraId="5F1550F4" w14:textId="77777777" w:rsidR="006866F2" w:rsidRPr="00511225" w:rsidRDefault="006866F2" w:rsidP="00403A99">
            <w:pPr>
              <w:pStyle w:val="TAN"/>
            </w:pPr>
            <w:r w:rsidRPr="00511225">
              <w:t>NOTE 1:</w:t>
            </w:r>
            <w:r w:rsidRPr="00511225">
              <w:tab/>
              <w:t>The interferer is QPSK modulated PUSCH containing data and reference symbols. Normal cyclic prefix is used.</w:t>
            </w:r>
          </w:p>
          <w:p w14:paraId="4FCF9365" w14:textId="77777777" w:rsidR="006866F2" w:rsidRPr="00511225" w:rsidRDefault="006866F2" w:rsidP="00403A99">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659" w:dyaOrig="400" w14:anchorId="7282D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22.65pt" o:ole="">
                  <v:imagedata r:id="rId13" o:title=""/>
                </v:shape>
                <o:OLEObject Type="Embed" ProgID="Equation.3" ShapeID="_x0000_i1025" DrawAspect="Content" ObjectID="_1807992893" r:id="rId14"/>
              </w:object>
            </w:r>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p>
        </w:tc>
      </w:tr>
    </w:tbl>
    <w:p w14:paraId="30609F29" w14:textId="77777777" w:rsidR="006866F2" w:rsidRPr="00511225" w:rsidRDefault="006866F2" w:rsidP="006866F2"/>
    <w:p w14:paraId="05C6AE7B" w14:textId="77777777" w:rsidR="006866F2" w:rsidRPr="00511225" w:rsidRDefault="006866F2" w:rsidP="006866F2">
      <w:pPr>
        <w:pStyle w:val="TH"/>
      </w:pPr>
      <w:r w:rsidRPr="00511225">
        <w:t>Table 7.5E.</w:t>
      </w:r>
      <w:r w:rsidRPr="00511225">
        <w:rPr>
          <w:lang w:eastAsia="zh-CN"/>
        </w:rPr>
        <w:t>2.5</w:t>
      </w:r>
      <w:r w:rsidRPr="00511225">
        <w:t>-</w:t>
      </w:r>
      <w:r w:rsidRPr="00511225">
        <w:rPr>
          <w:lang w:eastAsia="zh-CN"/>
        </w:rPr>
        <w:t>3</w:t>
      </w:r>
      <w:r w:rsidRPr="00511225">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6866F2" w:rsidRPr="00511225" w14:paraId="5D92E759" w14:textId="77777777" w:rsidTr="00403A99">
        <w:trPr>
          <w:gridAfter w:val="1"/>
          <w:wAfter w:w="75" w:type="dxa"/>
          <w:jc w:val="center"/>
        </w:trPr>
        <w:tc>
          <w:tcPr>
            <w:tcW w:w="2183" w:type="dxa"/>
            <w:tcBorders>
              <w:bottom w:val="nil"/>
            </w:tcBorders>
            <w:shd w:val="clear" w:color="auto" w:fill="auto"/>
            <w:vAlign w:val="center"/>
          </w:tcPr>
          <w:p w14:paraId="32205C35" w14:textId="77777777" w:rsidR="006866F2" w:rsidRPr="00511225" w:rsidRDefault="006866F2" w:rsidP="00403A99">
            <w:pPr>
              <w:pStyle w:val="TAH"/>
            </w:pPr>
            <w:r w:rsidRPr="00511225">
              <w:t>RX parameter</w:t>
            </w:r>
          </w:p>
        </w:tc>
        <w:tc>
          <w:tcPr>
            <w:tcW w:w="666" w:type="dxa"/>
            <w:gridSpan w:val="2"/>
            <w:tcBorders>
              <w:bottom w:val="nil"/>
            </w:tcBorders>
            <w:shd w:val="clear" w:color="auto" w:fill="auto"/>
            <w:vAlign w:val="center"/>
          </w:tcPr>
          <w:p w14:paraId="1E7E2796" w14:textId="77777777" w:rsidR="006866F2" w:rsidRPr="00511225" w:rsidRDefault="006866F2" w:rsidP="00403A99">
            <w:pPr>
              <w:pStyle w:val="TAH"/>
            </w:pPr>
            <w:r w:rsidRPr="00511225">
              <w:t>Units</w:t>
            </w:r>
          </w:p>
        </w:tc>
        <w:tc>
          <w:tcPr>
            <w:tcW w:w="5582" w:type="dxa"/>
            <w:gridSpan w:val="5"/>
            <w:vAlign w:val="center"/>
          </w:tcPr>
          <w:p w14:paraId="68C16029" w14:textId="77777777" w:rsidR="006866F2" w:rsidRPr="00511225" w:rsidRDefault="006866F2" w:rsidP="00403A99">
            <w:pPr>
              <w:pStyle w:val="TAH"/>
            </w:pPr>
            <w:r w:rsidRPr="00511225">
              <w:t>Channel bandwidth</w:t>
            </w:r>
          </w:p>
        </w:tc>
      </w:tr>
      <w:tr w:rsidR="006866F2" w:rsidRPr="00511225" w14:paraId="0BC604EF" w14:textId="77777777" w:rsidTr="00403A99">
        <w:trPr>
          <w:jc w:val="center"/>
        </w:trPr>
        <w:tc>
          <w:tcPr>
            <w:tcW w:w="2258" w:type="dxa"/>
            <w:gridSpan w:val="2"/>
            <w:tcBorders>
              <w:top w:val="nil"/>
            </w:tcBorders>
            <w:shd w:val="clear" w:color="auto" w:fill="auto"/>
            <w:vAlign w:val="center"/>
          </w:tcPr>
          <w:p w14:paraId="67C23518" w14:textId="77777777" w:rsidR="006866F2" w:rsidRPr="00511225" w:rsidRDefault="006866F2" w:rsidP="00403A99">
            <w:pPr>
              <w:pStyle w:val="TAH"/>
            </w:pPr>
          </w:p>
        </w:tc>
        <w:tc>
          <w:tcPr>
            <w:tcW w:w="666" w:type="dxa"/>
            <w:gridSpan w:val="2"/>
            <w:tcBorders>
              <w:top w:val="nil"/>
            </w:tcBorders>
            <w:shd w:val="clear" w:color="auto" w:fill="auto"/>
            <w:vAlign w:val="center"/>
          </w:tcPr>
          <w:p w14:paraId="207BCBE9" w14:textId="77777777" w:rsidR="006866F2" w:rsidRPr="00511225" w:rsidRDefault="006866F2" w:rsidP="00403A99">
            <w:pPr>
              <w:pStyle w:val="TAH"/>
            </w:pPr>
          </w:p>
        </w:tc>
        <w:tc>
          <w:tcPr>
            <w:tcW w:w="1405" w:type="dxa"/>
            <w:vAlign w:val="center"/>
          </w:tcPr>
          <w:p w14:paraId="484A7C97" w14:textId="77777777" w:rsidR="006866F2" w:rsidRPr="00511225" w:rsidRDefault="006866F2" w:rsidP="00403A99">
            <w:pPr>
              <w:pStyle w:val="TAH"/>
            </w:pPr>
            <w:r w:rsidRPr="00511225">
              <w:rPr>
                <w:lang w:eastAsia="zh-CN"/>
              </w:rPr>
              <w:t>10</w:t>
            </w:r>
            <w:r w:rsidRPr="00511225">
              <w:t xml:space="preserve"> MHz</w:t>
            </w:r>
          </w:p>
        </w:tc>
        <w:tc>
          <w:tcPr>
            <w:tcW w:w="1366" w:type="dxa"/>
            <w:vAlign w:val="center"/>
          </w:tcPr>
          <w:p w14:paraId="6C9A899D" w14:textId="77777777" w:rsidR="006866F2" w:rsidRPr="00511225" w:rsidRDefault="006866F2" w:rsidP="00403A99">
            <w:pPr>
              <w:pStyle w:val="TAH"/>
            </w:pPr>
            <w:r w:rsidRPr="00511225">
              <w:rPr>
                <w:lang w:eastAsia="zh-CN"/>
              </w:rPr>
              <w:t>2</w:t>
            </w:r>
            <w:r w:rsidRPr="00511225">
              <w:t>0 MHz</w:t>
            </w:r>
          </w:p>
        </w:tc>
        <w:tc>
          <w:tcPr>
            <w:tcW w:w="1408" w:type="dxa"/>
            <w:vAlign w:val="center"/>
          </w:tcPr>
          <w:p w14:paraId="7F9E474A" w14:textId="77777777" w:rsidR="006866F2" w:rsidRPr="00511225" w:rsidRDefault="006866F2" w:rsidP="00403A99">
            <w:pPr>
              <w:pStyle w:val="TAH"/>
            </w:pPr>
            <w:r w:rsidRPr="00511225">
              <w:rPr>
                <w:lang w:eastAsia="zh-CN"/>
              </w:rPr>
              <w:t>30</w:t>
            </w:r>
            <w:r w:rsidRPr="00511225">
              <w:t xml:space="preserve"> MHz</w:t>
            </w:r>
          </w:p>
        </w:tc>
        <w:tc>
          <w:tcPr>
            <w:tcW w:w="1403" w:type="dxa"/>
            <w:gridSpan w:val="2"/>
            <w:vAlign w:val="center"/>
          </w:tcPr>
          <w:p w14:paraId="7621DA71" w14:textId="77777777" w:rsidR="006866F2" w:rsidRPr="00511225" w:rsidRDefault="006866F2" w:rsidP="00403A99">
            <w:pPr>
              <w:pStyle w:val="TAH"/>
            </w:pPr>
            <w:r w:rsidRPr="00511225">
              <w:rPr>
                <w:lang w:eastAsia="zh-CN"/>
              </w:rPr>
              <w:t>4</w:t>
            </w:r>
            <w:r w:rsidRPr="00511225">
              <w:t>0 MHz</w:t>
            </w:r>
          </w:p>
        </w:tc>
      </w:tr>
      <w:tr w:rsidR="006866F2" w:rsidRPr="00511225" w14:paraId="24E361F6" w14:textId="77777777" w:rsidTr="00403A99">
        <w:trPr>
          <w:jc w:val="center"/>
        </w:trPr>
        <w:tc>
          <w:tcPr>
            <w:tcW w:w="2258" w:type="dxa"/>
            <w:gridSpan w:val="2"/>
            <w:shd w:val="clear" w:color="auto" w:fill="auto"/>
          </w:tcPr>
          <w:p w14:paraId="46B7FD3F" w14:textId="77777777" w:rsidR="006866F2" w:rsidRPr="00511225" w:rsidRDefault="006866F2" w:rsidP="00403A99">
            <w:pPr>
              <w:pStyle w:val="TAC"/>
            </w:pPr>
            <w:r w:rsidRPr="00511225">
              <w:t>Power in transmission bandwidth configuration</w:t>
            </w:r>
          </w:p>
        </w:tc>
        <w:tc>
          <w:tcPr>
            <w:tcW w:w="666" w:type="dxa"/>
            <w:gridSpan w:val="2"/>
          </w:tcPr>
          <w:p w14:paraId="1B7B2B1D" w14:textId="77777777" w:rsidR="006866F2" w:rsidRPr="00511225" w:rsidRDefault="006866F2" w:rsidP="00403A99">
            <w:pPr>
              <w:pStyle w:val="TAC"/>
            </w:pPr>
            <w:r w:rsidRPr="00511225">
              <w:t>dBm</w:t>
            </w:r>
          </w:p>
        </w:tc>
        <w:tc>
          <w:tcPr>
            <w:tcW w:w="1405" w:type="dxa"/>
          </w:tcPr>
          <w:p w14:paraId="5F31A71D" w14:textId="77777777" w:rsidR="006866F2" w:rsidRPr="00511225" w:rsidRDefault="006866F2" w:rsidP="00403A99">
            <w:pPr>
              <w:pStyle w:val="TAC"/>
              <w:rPr>
                <w:lang w:eastAsia="zh-CN"/>
              </w:rPr>
            </w:pPr>
            <w:r w:rsidRPr="00511225">
              <w:rPr>
                <w:lang w:eastAsia="zh-CN"/>
              </w:rPr>
              <w:t>-56.5</w:t>
            </w:r>
          </w:p>
        </w:tc>
        <w:tc>
          <w:tcPr>
            <w:tcW w:w="1366" w:type="dxa"/>
          </w:tcPr>
          <w:p w14:paraId="0EE4EA7D" w14:textId="77777777" w:rsidR="006866F2" w:rsidRPr="00511225" w:rsidRDefault="006866F2" w:rsidP="00403A99">
            <w:pPr>
              <w:pStyle w:val="TAC"/>
              <w:rPr>
                <w:lang w:eastAsia="zh-CN"/>
              </w:rPr>
            </w:pPr>
            <w:r w:rsidRPr="00511225">
              <w:rPr>
                <w:lang w:eastAsia="zh-CN"/>
              </w:rPr>
              <w:t>-50.5</w:t>
            </w:r>
          </w:p>
        </w:tc>
        <w:tc>
          <w:tcPr>
            <w:tcW w:w="1408" w:type="dxa"/>
          </w:tcPr>
          <w:p w14:paraId="7F0486E9" w14:textId="77777777" w:rsidR="006866F2" w:rsidRPr="00511225" w:rsidRDefault="006866F2" w:rsidP="00403A99">
            <w:pPr>
              <w:pStyle w:val="TAC"/>
              <w:rPr>
                <w:lang w:eastAsia="zh-CN"/>
              </w:rPr>
            </w:pPr>
            <w:r w:rsidRPr="00511225">
              <w:rPr>
                <w:lang w:eastAsia="zh-CN"/>
              </w:rPr>
              <w:t>-49.0</w:t>
            </w:r>
          </w:p>
        </w:tc>
        <w:tc>
          <w:tcPr>
            <w:tcW w:w="1403" w:type="dxa"/>
            <w:gridSpan w:val="2"/>
          </w:tcPr>
          <w:p w14:paraId="6BB8A01D" w14:textId="77777777" w:rsidR="006866F2" w:rsidRPr="00511225" w:rsidRDefault="006866F2" w:rsidP="00403A99">
            <w:pPr>
              <w:pStyle w:val="TAC"/>
            </w:pPr>
            <w:r w:rsidRPr="00511225">
              <w:rPr>
                <w:lang w:eastAsia="zh-CN"/>
              </w:rPr>
              <w:t>-47.5</w:t>
            </w:r>
          </w:p>
        </w:tc>
      </w:tr>
      <w:tr w:rsidR="006866F2" w:rsidRPr="00511225" w14:paraId="160A7C08" w14:textId="77777777" w:rsidTr="00403A99">
        <w:trPr>
          <w:jc w:val="center"/>
        </w:trPr>
        <w:tc>
          <w:tcPr>
            <w:tcW w:w="2258" w:type="dxa"/>
            <w:gridSpan w:val="2"/>
            <w:shd w:val="clear" w:color="auto" w:fill="auto"/>
          </w:tcPr>
          <w:p w14:paraId="4231E3B9" w14:textId="77777777" w:rsidR="006866F2" w:rsidRPr="00511225" w:rsidRDefault="006866F2" w:rsidP="00403A99">
            <w:pPr>
              <w:pStyle w:val="TAC"/>
            </w:pPr>
            <w:proofErr w:type="spellStart"/>
            <w:r w:rsidRPr="00511225">
              <w:t>P</w:t>
            </w:r>
            <w:r w:rsidRPr="00511225">
              <w:rPr>
                <w:vertAlign w:val="subscript"/>
              </w:rPr>
              <w:t>interferer</w:t>
            </w:r>
            <w:proofErr w:type="spellEnd"/>
          </w:p>
        </w:tc>
        <w:tc>
          <w:tcPr>
            <w:tcW w:w="666" w:type="dxa"/>
            <w:gridSpan w:val="2"/>
          </w:tcPr>
          <w:p w14:paraId="0EFA0361" w14:textId="77777777" w:rsidR="006866F2" w:rsidRPr="00511225" w:rsidRDefault="006866F2" w:rsidP="00403A99">
            <w:pPr>
              <w:pStyle w:val="TAC"/>
            </w:pPr>
            <w:r w:rsidRPr="00511225">
              <w:t>dBm</w:t>
            </w:r>
          </w:p>
        </w:tc>
        <w:tc>
          <w:tcPr>
            <w:tcW w:w="5582" w:type="dxa"/>
            <w:gridSpan w:val="5"/>
          </w:tcPr>
          <w:p w14:paraId="28606B8B" w14:textId="77777777" w:rsidR="006866F2" w:rsidRPr="00511225" w:rsidRDefault="006866F2" w:rsidP="00403A99">
            <w:pPr>
              <w:pStyle w:val="TAC"/>
              <w:rPr>
                <w:lang w:eastAsia="zh-CN"/>
              </w:rPr>
            </w:pPr>
            <w:r w:rsidRPr="00511225">
              <w:rPr>
                <w:lang w:eastAsia="zh-CN"/>
              </w:rPr>
              <w:t>-25</w:t>
            </w:r>
          </w:p>
        </w:tc>
      </w:tr>
      <w:tr w:rsidR="006866F2" w:rsidRPr="00511225" w14:paraId="2046463A" w14:textId="77777777" w:rsidTr="00403A99">
        <w:trPr>
          <w:jc w:val="center"/>
        </w:trPr>
        <w:tc>
          <w:tcPr>
            <w:tcW w:w="2258" w:type="dxa"/>
            <w:gridSpan w:val="2"/>
            <w:shd w:val="clear" w:color="auto" w:fill="auto"/>
          </w:tcPr>
          <w:p w14:paraId="2B44EBCA" w14:textId="77777777" w:rsidR="006866F2" w:rsidRPr="00511225" w:rsidRDefault="006866F2" w:rsidP="00403A99">
            <w:pPr>
              <w:pStyle w:val="TAC"/>
            </w:pPr>
            <w:proofErr w:type="spellStart"/>
            <w:r w:rsidRPr="00511225">
              <w:t>BW</w:t>
            </w:r>
            <w:r w:rsidRPr="00511225">
              <w:rPr>
                <w:vertAlign w:val="subscript"/>
              </w:rPr>
              <w:t>interferer</w:t>
            </w:r>
            <w:proofErr w:type="spellEnd"/>
          </w:p>
        </w:tc>
        <w:tc>
          <w:tcPr>
            <w:tcW w:w="666" w:type="dxa"/>
            <w:gridSpan w:val="2"/>
          </w:tcPr>
          <w:p w14:paraId="0E1676A8" w14:textId="77777777" w:rsidR="006866F2" w:rsidRPr="00511225" w:rsidRDefault="006866F2" w:rsidP="00403A99">
            <w:pPr>
              <w:pStyle w:val="TAC"/>
            </w:pPr>
            <w:r w:rsidRPr="00511225">
              <w:t>MHz</w:t>
            </w:r>
          </w:p>
        </w:tc>
        <w:tc>
          <w:tcPr>
            <w:tcW w:w="1405" w:type="dxa"/>
          </w:tcPr>
          <w:p w14:paraId="0ED2CF72" w14:textId="77777777" w:rsidR="006866F2" w:rsidRPr="00511225" w:rsidRDefault="006866F2" w:rsidP="00403A99">
            <w:pPr>
              <w:pStyle w:val="TAC"/>
            </w:pPr>
            <w:r w:rsidRPr="00511225">
              <w:rPr>
                <w:lang w:eastAsia="zh-CN"/>
              </w:rPr>
              <w:t>10</w:t>
            </w:r>
          </w:p>
        </w:tc>
        <w:tc>
          <w:tcPr>
            <w:tcW w:w="1366" w:type="dxa"/>
          </w:tcPr>
          <w:p w14:paraId="486CF5AC" w14:textId="77777777" w:rsidR="006866F2" w:rsidRPr="00511225" w:rsidRDefault="006866F2" w:rsidP="00403A99">
            <w:pPr>
              <w:pStyle w:val="TAC"/>
            </w:pPr>
            <w:r w:rsidRPr="00511225">
              <w:rPr>
                <w:lang w:eastAsia="zh-CN"/>
              </w:rPr>
              <w:t>10</w:t>
            </w:r>
          </w:p>
        </w:tc>
        <w:tc>
          <w:tcPr>
            <w:tcW w:w="1408" w:type="dxa"/>
          </w:tcPr>
          <w:p w14:paraId="1719963D" w14:textId="77777777" w:rsidR="006866F2" w:rsidRPr="00511225" w:rsidRDefault="006866F2" w:rsidP="00403A99">
            <w:pPr>
              <w:pStyle w:val="TAC"/>
            </w:pPr>
            <w:r w:rsidRPr="00511225">
              <w:rPr>
                <w:lang w:eastAsia="zh-CN"/>
              </w:rPr>
              <w:t>10</w:t>
            </w:r>
          </w:p>
        </w:tc>
        <w:tc>
          <w:tcPr>
            <w:tcW w:w="1403" w:type="dxa"/>
            <w:gridSpan w:val="2"/>
          </w:tcPr>
          <w:p w14:paraId="4BA551F7" w14:textId="77777777" w:rsidR="006866F2" w:rsidRPr="00511225" w:rsidRDefault="006866F2" w:rsidP="00403A99">
            <w:pPr>
              <w:pStyle w:val="TAC"/>
            </w:pPr>
            <w:r w:rsidRPr="00511225">
              <w:rPr>
                <w:lang w:eastAsia="zh-CN"/>
              </w:rPr>
              <w:t>10</w:t>
            </w:r>
          </w:p>
        </w:tc>
      </w:tr>
      <w:tr w:rsidR="006866F2" w:rsidRPr="00511225" w14:paraId="487095BC" w14:textId="77777777" w:rsidTr="00403A99">
        <w:trPr>
          <w:jc w:val="center"/>
        </w:trPr>
        <w:tc>
          <w:tcPr>
            <w:tcW w:w="2258" w:type="dxa"/>
            <w:gridSpan w:val="2"/>
            <w:shd w:val="clear" w:color="auto" w:fill="auto"/>
          </w:tcPr>
          <w:p w14:paraId="4300DC36" w14:textId="77777777" w:rsidR="006866F2" w:rsidRPr="00511225" w:rsidRDefault="006866F2" w:rsidP="00403A99">
            <w:pPr>
              <w:pStyle w:val="TAC"/>
            </w:pPr>
            <w:proofErr w:type="spellStart"/>
            <w:r w:rsidRPr="00511225">
              <w:t>F</w:t>
            </w:r>
            <w:r w:rsidRPr="00511225">
              <w:rPr>
                <w:vertAlign w:val="subscript"/>
              </w:rPr>
              <w:t>interferer</w:t>
            </w:r>
            <w:proofErr w:type="spellEnd"/>
            <w:r w:rsidRPr="00511225">
              <w:t xml:space="preserve"> (offset)</w:t>
            </w:r>
          </w:p>
        </w:tc>
        <w:tc>
          <w:tcPr>
            <w:tcW w:w="666" w:type="dxa"/>
            <w:gridSpan w:val="2"/>
          </w:tcPr>
          <w:p w14:paraId="130CE5DA" w14:textId="77777777" w:rsidR="006866F2" w:rsidRPr="00511225" w:rsidRDefault="006866F2" w:rsidP="00403A99">
            <w:pPr>
              <w:pStyle w:val="TAC"/>
            </w:pPr>
            <w:r w:rsidRPr="00511225">
              <w:t>MHz</w:t>
            </w:r>
          </w:p>
        </w:tc>
        <w:tc>
          <w:tcPr>
            <w:tcW w:w="1405" w:type="dxa"/>
          </w:tcPr>
          <w:p w14:paraId="70DA94B0" w14:textId="77777777" w:rsidR="006866F2" w:rsidRPr="00511225" w:rsidRDefault="006866F2" w:rsidP="00403A99">
            <w:pPr>
              <w:pStyle w:val="TAC"/>
            </w:pPr>
            <w:r w:rsidRPr="00511225">
              <w:rPr>
                <w:lang w:eastAsia="zh-CN"/>
              </w:rPr>
              <w:t xml:space="preserve">10 </w:t>
            </w:r>
            <w:r w:rsidRPr="00511225">
              <w:t>/</w:t>
            </w:r>
            <w:r w:rsidRPr="00511225">
              <w:rPr>
                <w:lang w:eastAsia="zh-CN"/>
              </w:rPr>
              <w:t xml:space="preserve"> </w:t>
            </w:r>
            <w:r w:rsidRPr="00511225">
              <w:t>-</w:t>
            </w:r>
            <w:r w:rsidRPr="00511225">
              <w:rPr>
                <w:lang w:eastAsia="zh-CN"/>
              </w:rPr>
              <w:t>10</w:t>
            </w:r>
          </w:p>
        </w:tc>
        <w:tc>
          <w:tcPr>
            <w:tcW w:w="1366" w:type="dxa"/>
          </w:tcPr>
          <w:p w14:paraId="0C87227F" w14:textId="77777777" w:rsidR="006866F2" w:rsidRPr="00511225" w:rsidRDefault="006866F2" w:rsidP="00403A99">
            <w:pPr>
              <w:pStyle w:val="TAC"/>
            </w:pPr>
            <w:r w:rsidRPr="00511225">
              <w:rPr>
                <w:lang w:eastAsia="zh-CN"/>
              </w:rPr>
              <w:t xml:space="preserve">15 </w:t>
            </w:r>
            <w:r w:rsidRPr="00511225">
              <w:t>/</w:t>
            </w:r>
            <w:r w:rsidRPr="00511225">
              <w:rPr>
                <w:lang w:eastAsia="zh-CN"/>
              </w:rPr>
              <w:t xml:space="preserve"> </w:t>
            </w:r>
            <w:r w:rsidRPr="00511225">
              <w:t>-</w:t>
            </w:r>
            <w:r w:rsidRPr="00511225">
              <w:rPr>
                <w:lang w:eastAsia="zh-CN"/>
              </w:rPr>
              <w:t>1</w:t>
            </w:r>
            <w:r w:rsidRPr="00511225">
              <w:t>5</w:t>
            </w:r>
          </w:p>
        </w:tc>
        <w:tc>
          <w:tcPr>
            <w:tcW w:w="1408" w:type="dxa"/>
          </w:tcPr>
          <w:p w14:paraId="37430DAC" w14:textId="77777777" w:rsidR="006866F2" w:rsidRPr="00511225" w:rsidRDefault="006866F2" w:rsidP="00403A99">
            <w:pPr>
              <w:pStyle w:val="TAC"/>
            </w:pPr>
            <w:r w:rsidRPr="00511225">
              <w:t>2</w:t>
            </w:r>
            <w:r w:rsidRPr="00511225">
              <w:rPr>
                <w:lang w:eastAsia="zh-CN"/>
              </w:rPr>
              <w:t xml:space="preserve">0 </w:t>
            </w:r>
            <w:r w:rsidRPr="00511225">
              <w:t>/</w:t>
            </w:r>
            <w:r w:rsidRPr="00511225">
              <w:rPr>
                <w:lang w:eastAsia="zh-CN"/>
              </w:rPr>
              <w:t xml:space="preserve"> </w:t>
            </w:r>
            <w:r w:rsidRPr="00511225">
              <w:t>-2</w:t>
            </w:r>
            <w:r w:rsidRPr="00511225">
              <w:rPr>
                <w:lang w:eastAsia="zh-CN"/>
              </w:rPr>
              <w:t>0</w:t>
            </w:r>
          </w:p>
        </w:tc>
        <w:tc>
          <w:tcPr>
            <w:tcW w:w="1403" w:type="dxa"/>
            <w:gridSpan w:val="2"/>
          </w:tcPr>
          <w:p w14:paraId="2270476B" w14:textId="77777777" w:rsidR="006866F2" w:rsidRPr="00511225" w:rsidRDefault="006866F2" w:rsidP="00403A99">
            <w:pPr>
              <w:pStyle w:val="TAC"/>
            </w:pPr>
            <w:r w:rsidRPr="00511225">
              <w:t>25</w:t>
            </w:r>
            <w:r w:rsidRPr="00511225">
              <w:rPr>
                <w:lang w:eastAsia="zh-CN"/>
              </w:rPr>
              <w:t xml:space="preserve"> </w:t>
            </w:r>
            <w:r w:rsidRPr="00511225">
              <w:t>/</w:t>
            </w:r>
            <w:r w:rsidRPr="00511225">
              <w:rPr>
                <w:lang w:eastAsia="zh-CN"/>
              </w:rPr>
              <w:t xml:space="preserve"> </w:t>
            </w:r>
            <w:r w:rsidRPr="00511225">
              <w:t>-25</w:t>
            </w:r>
          </w:p>
        </w:tc>
      </w:tr>
      <w:tr w:rsidR="006866F2" w:rsidRPr="00511225" w14:paraId="5DB48F45" w14:textId="77777777" w:rsidTr="00403A99">
        <w:trPr>
          <w:jc w:val="center"/>
        </w:trPr>
        <w:tc>
          <w:tcPr>
            <w:tcW w:w="8506" w:type="dxa"/>
            <w:gridSpan w:val="9"/>
            <w:shd w:val="clear" w:color="auto" w:fill="auto"/>
          </w:tcPr>
          <w:p w14:paraId="222D1A2D" w14:textId="77777777" w:rsidR="006866F2" w:rsidRPr="00511225" w:rsidRDefault="006866F2" w:rsidP="00403A99">
            <w:pPr>
              <w:pStyle w:val="TAN"/>
            </w:pPr>
            <w:r w:rsidRPr="00511225">
              <w:t>NOTE 1:</w:t>
            </w:r>
            <w:r w:rsidRPr="00511225">
              <w:tab/>
              <w:t>The interferer is QPSK modulated PUSCH containing data and reference symbols. Normal cyclic prefix is used.</w:t>
            </w:r>
          </w:p>
          <w:p w14:paraId="3751F1C3" w14:textId="77777777" w:rsidR="006866F2" w:rsidRPr="00511225" w:rsidRDefault="006866F2" w:rsidP="00403A99">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659" w:dyaOrig="400" w14:anchorId="204F3DCF">
                <v:shape id="_x0000_i1026" type="#_x0000_t75" style="width:122pt;height:22.65pt" o:ole="">
                  <v:imagedata r:id="rId13" o:title=""/>
                </v:shape>
                <o:OLEObject Type="Embed" ProgID="Equation.3" ShapeID="_x0000_i1026" DrawAspect="Content" ObjectID="_1807992894" r:id="rId15"/>
              </w:object>
            </w:r>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p>
        </w:tc>
      </w:tr>
    </w:tbl>
    <w:p w14:paraId="72E92434" w14:textId="77777777" w:rsidR="006866F2" w:rsidRPr="00511225" w:rsidRDefault="006866F2" w:rsidP="006866F2"/>
    <w:p w14:paraId="751ECC6F" w14:textId="77777777" w:rsidR="006866F2" w:rsidRPr="00511225" w:rsidRDefault="006866F2" w:rsidP="006866F2">
      <w:pPr>
        <w:pStyle w:val="TH"/>
      </w:pPr>
      <w:r w:rsidRPr="00511225">
        <w:t>Table 7.5E</w:t>
      </w:r>
      <w:r w:rsidRPr="00511225">
        <w:rPr>
          <w:lang w:eastAsia="zh-CN"/>
        </w:rPr>
        <w:t>.2.5</w:t>
      </w:r>
      <w:r w:rsidRPr="00511225">
        <w:t>-</w:t>
      </w:r>
      <w:r w:rsidRPr="00511225">
        <w:rPr>
          <w:lang w:eastAsia="zh-CN"/>
        </w:rPr>
        <w:t>4</w:t>
      </w:r>
      <w:r w:rsidRPr="00511225">
        <w:t xml:space="preserve">: ACS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6866F2" w:rsidRPr="00511225" w14:paraId="5BB8A8B5" w14:textId="77777777" w:rsidTr="00403A99">
        <w:trPr>
          <w:trHeight w:val="288"/>
          <w:jc w:val="center"/>
        </w:trPr>
        <w:tc>
          <w:tcPr>
            <w:tcW w:w="1170" w:type="dxa"/>
            <w:vMerge w:val="restart"/>
            <w:shd w:val="clear" w:color="auto" w:fill="auto"/>
            <w:vAlign w:val="center"/>
          </w:tcPr>
          <w:p w14:paraId="3995ADBE" w14:textId="77777777" w:rsidR="006866F2" w:rsidRPr="00511225" w:rsidRDefault="006866F2" w:rsidP="00403A99">
            <w:pPr>
              <w:pStyle w:val="TAH"/>
            </w:pPr>
            <w:r w:rsidRPr="00511225">
              <w:t>RX parameter</w:t>
            </w:r>
          </w:p>
        </w:tc>
        <w:tc>
          <w:tcPr>
            <w:tcW w:w="874" w:type="dxa"/>
            <w:vMerge w:val="restart"/>
            <w:vAlign w:val="center"/>
          </w:tcPr>
          <w:p w14:paraId="3E372FC2" w14:textId="77777777" w:rsidR="006866F2" w:rsidRPr="00511225" w:rsidRDefault="006866F2" w:rsidP="00403A99">
            <w:pPr>
              <w:pStyle w:val="TAH"/>
            </w:pPr>
            <w:r w:rsidRPr="00511225">
              <w:t>Units</w:t>
            </w:r>
          </w:p>
        </w:tc>
        <w:tc>
          <w:tcPr>
            <w:tcW w:w="6236" w:type="dxa"/>
            <w:gridSpan w:val="3"/>
            <w:vAlign w:val="center"/>
          </w:tcPr>
          <w:p w14:paraId="6630083B" w14:textId="77777777" w:rsidR="006866F2" w:rsidRPr="00511225" w:rsidRDefault="006866F2" w:rsidP="00403A99">
            <w:pPr>
              <w:pStyle w:val="TAH"/>
            </w:pPr>
            <w:r w:rsidRPr="00511225">
              <w:t>Channel bandwidth (MHz)</w:t>
            </w:r>
          </w:p>
        </w:tc>
      </w:tr>
      <w:tr w:rsidR="006866F2" w:rsidRPr="00511225" w14:paraId="11737FE7" w14:textId="77777777" w:rsidTr="00403A99">
        <w:trPr>
          <w:trHeight w:val="288"/>
          <w:jc w:val="center"/>
        </w:trPr>
        <w:tc>
          <w:tcPr>
            <w:tcW w:w="1170" w:type="dxa"/>
            <w:vMerge/>
            <w:shd w:val="clear" w:color="auto" w:fill="auto"/>
            <w:vAlign w:val="center"/>
          </w:tcPr>
          <w:p w14:paraId="562D0976" w14:textId="77777777" w:rsidR="006866F2" w:rsidRPr="00511225" w:rsidRDefault="006866F2" w:rsidP="00403A99">
            <w:pPr>
              <w:pStyle w:val="TAH"/>
            </w:pPr>
          </w:p>
        </w:tc>
        <w:tc>
          <w:tcPr>
            <w:tcW w:w="874" w:type="dxa"/>
            <w:vMerge/>
            <w:vAlign w:val="center"/>
          </w:tcPr>
          <w:p w14:paraId="18D0C850" w14:textId="77777777" w:rsidR="006866F2" w:rsidRPr="00511225" w:rsidRDefault="006866F2" w:rsidP="00403A99">
            <w:pPr>
              <w:pStyle w:val="TAH"/>
            </w:pPr>
          </w:p>
        </w:tc>
        <w:tc>
          <w:tcPr>
            <w:tcW w:w="921" w:type="dxa"/>
            <w:vAlign w:val="center"/>
          </w:tcPr>
          <w:p w14:paraId="1CA173BD" w14:textId="77777777" w:rsidR="006866F2" w:rsidRPr="00511225" w:rsidRDefault="006866F2" w:rsidP="00403A99">
            <w:pPr>
              <w:pStyle w:val="TAH"/>
            </w:pPr>
            <w:r w:rsidRPr="00511225">
              <w:t>3, 5, 10</w:t>
            </w:r>
          </w:p>
        </w:tc>
        <w:tc>
          <w:tcPr>
            <w:tcW w:w="720" w:type="dxa"/>
            <w:vAlign w:val="center"/>
          </w:tcPr>
          <w:p w14:paraId="78E1E8DB" w14:textId="77777777" w:rsidR="006866F2" w:rsidRPr="00511225" w:rsidRDefault="006866F2" w:rsidP="00403A99">
            <w:pPr>
              <w:pStyle w:val="TAH"/>
            </w:pPr>
            <w:r w:rsidRPr="00511225">
              <w:t>15</w:t>
            </w:r>
          </w:p>
        </w:tc>
        <w:tc>
          <w:tcPr>
            <w:tcW w:w="4595" w:type="dxa"/>
            <w:vAlign w:val="center"/>
          </w:tcPr>
          <w:p w14:paraId="0DAF198A" w14:textId="77777777" w:rsidR="006866F2" w:rsidRPr="00511225" w:rsidRDefault="006866F2" w:rsidP="00403A99">
            <w:pPr>
              <w:pStyle w:val="TAH"/>
            </w:pPr>
            <w:r w:rsidRPr="00511225">
              <w:t xml:space="preserve">20, 25, 30, </w:t>
            </w:r>
            <w:r w:rsidRPr="00511225">
              <w:rPr>
                <w:lang w:eastAsia="zh-CN"/>
              </w:rPr>
              <w:t xml:space="preserve">35, </w:t>
            </w:r>
            <w:r w:rsidRPr="00511225">
              <w:t xml:space="preserve">40, </w:t>
            </w:r>
            <w:r w:rsidRPr="00511225">
              <w:rPr>
                <w:lang w:eastAsia="zh-CN"/>
              </w:rPr>
              <w:t xml:space="preserve">45, </w:t>
            </w:r>
            <w:r w:rsidRPr="00511225">
              <w:t>50, 60, 70, 80, 90, 100</w:t>
            </w:r>
          </w:p>
        </w:tc>
      </w:tr>
      <w:tr w:rsidR="006866F2" w:rsidRPr="00511225" w14:paraId="3D9170A2" w14:textId="77777777" w:rsidTr="00403A99">
        <w:trPr>
          <w:trHeight w:val="288"/>
          <w:jc w:val="center"/>
        </w:trPr>
        <w:tc>
          <w:tcPr>
            <w:tcW w:w="1170" w:type="dxa"/>
            <w:shd w:val="clear" w:color="auto" w:fill="auto"/>
            <w:vAlign w:val="center"/>
          </w:tcPr>
          <w:p w14:paraId="16FE804F" w14:textId="77777777" w:rsidR="006866F2" w:rsidRPr="00511225" w:rsidRDefault="006866F2" w:rsidP="00403A99">
            <w:pPr>
              <w:pStyle w:val="TAC"/>
            </w:pPr>
            <w:r w:rsidRPr="00511225">
              <w:t>ACS</w:t>
            </w:r>
          </w:p>
        </w:tc>
        <w:tc>
          <w:tcPr>
            <w:tcW w:w="874" w:type="dxa"/>
            <w:vAlign w:val="center"/>
          </w:tcPr>
          <w:p w14:paraId="3C8D23CD" w14:textId="77777777" w:rsidR="006866F2" w:rsidRPr="00511225" w:rsidRDefault="006866F2" w:rsidP="00403A99">
            <w:pPr>
              <w:pStyle w:val="TAC"/>
            </w:pPr>
            <w:r w:rsidRPr="00511225">
              <w:t>dB</w:t>
            </w:r>
          </w:p>
        </w:tc>
        <w:tc>
          <w:tcPr>
            <w:tcW w:w="921" w:type="dxa"/>
            <w:vAlign w:val="center"/>
          </w:tcPr>
          <w:p w14:paraId="0DA345CB" w14:textId="77777777" w:rsidR="006866F2" w:rsidRPr="00511225" w:rsidRDefault="006866F2" w:rsidP="00403A99">
            <w:pPr>
              <w:pStyle w:val="TAC"/>
            </w:pPr>
            <w:r w:rsidRPr="00511225">
              <w:t>33</w:t>
            </w:r>
          </w:p>
        </w:tc>
        <w:tc>
          <w:tcPr>
            <w:tcW w:w="720" w:type="dxa"/>
            <w:vAlign w:val="center"/>
          </w:tcPr>
          <w:p w14:paraId="4BB939D0" w14:textId="77777777" w:rsidR="006866F2" w:rsidRPr="00511225" w:rsidRDefault="006866F2" w:rsidP="00403A99">
            <w:pPr>
              <w:pStyle w:val="TAC"/>
            </w:pPr>
            <w:r w:rsidRPr="00511225">
              <w:t>30</w:t>
            </w:r>
          </w:p>
        </w:tc>
        <w:tc>
          <w:tcPr>
            <w:tcW w:w="4595" w:type="dxa"/>
            <w:vAlign w:val="center"/>
          </w:tcPr>
          <w:p w14:paraId="1BEBBBD4" w14:textId="77777777" w:rsidR="006866F2" w:rsidRPr="00511225" w:rsidRDefault="006866F2" w:rsidP="00403A99">
            <w:pPr>
              <w:pStyle w:val="TAC"/>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p>
        </w:tc>
      </w:tr>
      <w:tr w:rsidR="006866F2" w:rsidRPr="00511225" w14:paraId="40F74B77" w14:textId="77777777" w:rsidTr="00403A99">
        <w:trPr>
          <w:trHeight w:val="288"/>
          <w:jc w:val="center"/>
        </w:trPr>
        <w:tc>
          <w:tcPr>
            <w:tcW w:w="8280" w:type="dxa"/>
            <w:gridSpan w:val="5"/>
            <w:shd w:val="clear" w:color="auto" w:fill="auto"/>
            <w:vAlign w:val="center"/>
          </w:tcPr>
          <w:p w14:paraId="0F9ACEAC" w14:textId="77777777" w:rsidR="006866F2" w:rsidRPr="00511225" w:rsidRDefault="006866F2" w:rsidP="00403A99">
            <w:pPr>
              <w:pStyle w:val="TAN"/>
            </w:pPr>
            <w:r w:rsidRPr="00511225">
              <w:t>NOTE1:</w:t>
            </w:r>
            <w:r w:rsidRPr="00511225">
              <w:tab/>
              <w:t>ACS value is rounded to the next higher 0.5dB value</w:t>
            </w:r>
          </w:p>
        </w:tc>
      </w:tr>
    </w:tbl>
    <w:p w14:paraId="6A16E9CC" w14:textId="77777777" w:rsidR="006866F2" w:rsidRPr="00511225" w:rsidRDefault="006866F2" w:rsidP="006866F2"/>
    <w:p w14:paraId="0C142196" w14:textId="77777777" w:rsidR="006866F2" w:rsidRPr="00511225" w:rsidRDefault="006866F2" w:rsidP="006866F2">
      <w:pPr>
        <w:pStyle w:val="TH"/>
      </w:pPr>
      <w:r w:rsidRPr="00511225">
        <w:lastRenderedPageBreak/>
        <w:t>Table 7.5E</w:t>
      </w:r>
      <w:r w:rsidRPr="00511225">
        <w:rPr>
          <w:lang w:eastAsia="zh-CN"/>
        </w:rPr>
        <w:t>.2.5</w:t>
      </w:r>
      <w:r w:rsidRPr="00511225">
        <w:t xml:space="preserve">-5: Test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case 1</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6866F2" w:rsidRPr="00511225" w14:paraId="2EE58DE0" w14:textId="77777777" w:rsidTr="00403A99">
        <w:tc>
          <w:tcPr>
            <w:tcW w:w="1487" w:type="dxa"/>
            <w:tcBorders>
              <w:bottom w:val="nil"/>
            </w:tcBorders>
            <w:shd w:val="clear" w:color="auto" w:fill="auto"/>
          </w:tcPr>
          <w:p w14:paraId="7B592F3C" w14:textId="77777777" w:rsidR="006866F2" w:rsidRPr="00511225" w:rsidRDefault="006866F2" w:rsidP="00403A99">
            <w:pPr>
              <w:pStyle w:val="TAH"/>
            </w:pPr>
            <w:r w:rsidRPr="00511225">
              <w:t>RX parameter</w:t>
            </w:r>
          </w:p>
        </w:tc>
        <w:tc>
          <w:tcPr>
            <w:tcW w:w="907" w:type="dxa"/>
            <w:tcBorders>
              <w:bottom w:val="nil"/>
            </w:tcBorders>
            <w:shd w:val="clear" w:color="auto" w:fill="auto"/>
          </w:tcPr>
          <w:p w14:paraId="27761665" w14:textId="77777777" w:rsidR="006866F2" w:rsidRPr="00511225" w:rsidRDefault="006866F2" w:rsidP="00403A99">
            <w:pPr>
              <w:pStyle w:val="TAH"/>
            </w:pPr>
            <w:r w:rsidRPr="00511225">
              <w:t>Units</w:t>
            </w:r>
          </w:p>
        </w:tc>
        <w:tc>
          <w:tcPr>
            <w:tcW w:w="7812" w:type="dxa"/>
            <w:gridSpan w:val="4"/>
          </w:tcPr>
          <w:p w14:paraId="7845F56F" w14:textId="77777777" w:rsidR="006866F2" w:rsidRPr="00511225" w:rsidRDefault="006866F2" w:rsidP="00403A99">
            <w:pPr>
              <w:pStyle w:val="TAH"/>
            </w:pPr>
            <w:r w:rsidRPr="00511225">
              <w:t>Channel bandwidth (MHz)</w:t>
            </w:r>
          </w:p>
        </w:tc>
      </w:tr>
      <w:tr w:rsidR="006866F2" w:rsidRPr="00511225" w14:paraId="2C348A03" w14:textId="77777777" w:rsidTr="00403A99">
        <w:tc>
          <w:tcPr>
            <w:tcW w:w="1487" w:type="dxa"/>
            <w:tcBorders>
              <w:top w:val="nil"/>
            </w:tcBorders>
            <w:shd w:val="clear" w:color="auto" w:fill="auto"/>
          </w:tcPr>
          <w:p w14:paraId="3780893E" w14:textId="77777777" w:rsidR="006866F2" w:rsidRPr="00511225" w:rsidRDefault="006866F2" w:rsidP="00403A99">
            <w:pPr>
              <w:pStyle w:val="TAH"/>
            </w:pPr>
          </w:p>
        </w:tc>
        <w:tc>
          <w:tcPr>
            <w:tcW w:w="907" w:type="dxa"/>
            <w:tcBorders>
              <w:top w:val="nil"/>
            </w:tcBorders>
            <w:shd w:val="clear" w:color="auto" w:fill="auto"/>
          </w:tcPr>
          <w:p w14:paraId="591DD235" w14:textId="77777777" w:rsidR="006866F2" w:rsidRPr="00511225" w:rsidRDefault="006866F2" w:rsidP="00403A99">
            <w:pPr>
              <w:pStyle w:val="TAH"/>
            </w:pPr>
          </w:p>
        </w:tc>
        <w:tc>
          <w:tcPr>
            <w:tcW w:w="1302" w:type="dxa"/>
          </w:tcPr>
          <w:p w14:paraId="68162E6B" w14:textId="77777777" w:rsidR="006866F2" w:rsidRPr="00511225" w:rsidRDefault="006866F2" w:rsidP="00403A99">
            <w:pPr>
              <w:pStyle w:val="TAH"/>
            </w:pPr>
            <w:r w:rsidRPr="00511225">
              <w:t>3</w:t>
            </w:r>
          </w:p>
        </w:tc>
        <w:tc>
          <w:tcPr>
            <w:tcW w:w="1302" w:type="dxa"/>
          </w:tcPr>
          <w:p w14:paraId="35FF9FAE" w14:textId="77777777" w:rsidR="006866F2" w:rsidRPr="00511225" w:rsidRDefault="006866F2" w:rsidP="00403A99">
            <w:pPr>
              <w:pStyle w:val="TAH"/>
            </w:pPr>
            <w:r w:rsidRPr="00511225">
              <w:t>5, 10</w:t>
            </w:r>
          </w:p>
        </w:tc>
        <w:tc>
          <w:tcPr>
            <w:tcW w:w="1302" w:type="dxa"/>
          </w:tcPr>
          <w:p w14:paraId="2A9DA3C3" w14:textId="77777777" w:rsidR="006866F2" w:rsidRPr="00511225" w:rsidRDefault="006866F2" w:rsidP="00403A99">
            <w:pPr>
              <w:pStyle w:val="TAH"/>
            </w:pPr>
            <w:r w:rsidRPr="00511225">
              <w:t xml:space="preserve">15 </w:t>
            </w:r>
          </w:p>
        </w:tc>
        <w:tc>
          <w:tcPr>
            <w:tcW w:w="3906" w:type="dxa"/>
          </w:tcPr>
          <w:p w14:paraId="7CA0499A" w14:textId="77777777" w:rsidR="006866F2" w:rsidRPr="00511225" w:rsidRDefault="006866F2" w:rsidP="00403A99">
            <w:pPr>
              <w:pStyle w:val="TAH"/>
            </w:pPr>
            <w:r w:rsidRPr="00511225">
              <w:t>20, 25, 30, 35, 40, 45, 50, 60, 70, 80, 90, 100</w:t>
            </w:r>
          </w:p>
        </w:tc>
      </w:tr>
      <w:tr w:rsidR="006866F2" w:rsidRPr="00511225" w14:paraId="71060062" w14:textId="77777777" w:rsidTr="00403A99">
        <w:tc>
          <w:tcPr>
            <w:tcW w:w="1487" w:type="dxa"/>
            <w:shd w:val="clear" w:color="auto" w:fill="auto"/>
            <w:vAlign w:val="center"/>
          </w:tcPr>
          <w:p w14:paraId="769F72AC" w14:textId="77777777" w:rsidR="006866F2" w:rsidRPr="00511225" w:rsidRDefault="006866F2" w:rsidP="00403A99">
            <w:pPr>
              <w:pStyle w:val="TAC"/>
            </w:pPr>
            <w:r w:rsidRPr="00511225">
              <w:t>Power in transmission bandwidth configuration</w:t>
            </w:r>
          </w:p>
        </w:tc>
        <w:tc>
          <w:tcPr>
            <w:tcW w:w="907" w:type="dxa"/>
            <w:vAlign w:val="center"/>
          </w:tcPr>
          <w:p w14:paraId="5DFF2BAA" w14:textId="77777777" w:rsidR="006866F2" w:rsidRPr="00511225" w:rsidRDefault="006866F2" w:rsidP="00403A99">
            <w:pPr>
              <w:pStyle w:val="TAC"/>
            </w:pPr>
            <w:r w:rsidRPr="00511225">
              <w:t>dBm</w:t>
            </w:r>
          </w:p>
        </w:tc>
        <w:tc>
          <w:tcPr>
            <w:tcW w:w="7812" w:type="dxa"/>
            <w:gridSpan w:val="4"/>
          </w:tcPr>
          <w:p w14:paraId="213B0A47" w14:textId="77777777" w:rsidR="006866F2" w:rsidRPr="00511225" w:rsidRDefault="006866F2" w:rsidP="00403A99">
            <w:pPr>
              <w:pStyle w:val="TAC"/>
            </w:pPr>
            <w:r w:rsidRPr="00511225">
              <w:t>REFSENS + 14 dB</w:t>
            </w:r>
          </w:p>
        </w:tc>
      </w:tr>
      <w:tr w:rsidR="006866F2" w:rsidRPr="00511225" w14:paraId="73369B8C" w14:textId="77777777" w:rsidTr="00403A99">
        <w:tc>
          <w:tcPr>
            <w:tcW w:w="1487" w:type="dxa"/>
            <w:shd w:val="clear" w:color="auto" w:fill="auto"/>
            <w:vAlign w:val="center"/>
          </w:tcPr>
          <w:p w14:paraId="0E49B175" w14:textId="77777777" w:rsidR="006866F2" w:rsidRPr="00511225" w:rsidRDefault="006866F2" w:rsidP="00403A99">
            <w:pPr>
              <w:pStyle w:val="TAC"/>
            </w:pPr>
            <w:r w:rsidRPr="00511225">
              <w:t>P</w:t>
            </w:r>
            <w:r w:rsidRPr="00511225">
              <w:rPr>
                <w:vertAlign w:val="subscript"/>
              </w:rPr>
              <w:t>interferer</w:t>
            </w:r>
            <w:r w:rsidRPr="00511225">
              <w:rPr>
                <w:vertAlign w:val="superscript"/>
              </w:rPr>
              <w:t>4</w:t>
            </w:r>
          </w:p>
        </w:tc>
        <w:tc>
          <w:tcPr>
            <w:tcW w:w="907" w:type="dxa"/>
            <w:vAlign w:val="center"/>
          </w:tcPr>
          <w:p w14:paraId="3C2980BD" w14:textId="77777777" w:rsidR="006866F2" w:rsidRPr="00511225" w:rsidRDefault="006866F2" w:rsidP="00403A99">
            <w:pPr>
              <w:pStyle w:val="TAC"/>
            </w:pPr>
            <w:r w:rsidRPr="00511225">
              <w:t>dBm</w:t>
            </w:r>
          </w:p>
        </w:tc>
        <w:tc>
          <w:tcPr>
            <w:tcW w:w="2604" w:type="dxa"/>
            <w:gridSpan w:val="2"/>
          </w:tcPr>
          <w:p w14:paraId="1F3CA515" w14:textId="77777777" w:rsidR="006866F2" w:rsidRPr="00511225" w:rsidRDefault="006866F2" w:rsidP="00403A99">
            <w:pPr>
              <w:pStyle w:val="TAC"/>
            </w:pPr>
            <w:r w:rsidRPr="00511225">
              <w:t>REFSENS + 45.5 dB</w:t>
            </w:r>
          </w:p>
        </w:tc>
        <w:tc>
          <w:tcPr>
            <w:tcW w:w="1302" w:type="dxa"/>
            <w:vAlign w:val="center"/>
          </w:tcPr>
          <w:p w14:paraId="7495E8F9" w14:textId="77777777" w:rsidR="006866F2" w:rsidRPr="00511225" w:rsidRDefault="006866F2" w:rsidP="00403A99">
            <w:pPr>
              <w:pStyle w:val="TAC"/>
            </w:pPr>
            <w:r w:rsidRPr="00511225">
              <w:t>REFSENS + 42.5 dB</w:t>
            </w:r>
          </w:p>
        </w:tc>
        <w:tc>
          <w:tcPr>
            <w:tcW w:w="3906" w:type="dxa"/>
            <w:vAlign w:val="center"/>
          </w:tcPr>
          <w:p w14:paraId="36178A33" w14:textId="77777777" w:rsidR="006866F2" w:rsidRPr="00511225" w:rsidRDefault="006866F2" w:rsidP="00403A99">
            <w:pPr>
              <w:pStyle w:val="TAC"/>
            </w:pPr>
          </w:p>
          <w:p w14:paraId="401D962D" w14:textId="77777777" w:rsidR="006866F2" w:rsidRPr="00511225" w:rsidRDefault="006866F2" w:rsidP="00403A99">
            <w:pPr>
              <w:pStyle w:val="TAC"/>
            </w:pPr>
            <w:r w:rsidRPr="00511225">
              <w:t>REFSENS + 39.5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p>
          <w:p w14:paraId="4A171969" w14:textId="77777777" w:rsidR="006866F2" w:rsidRPr="00511225" w:rsidRDefault="006866F2" w:rsidP="00403A99">
            <w:pPr>
              <w:pStyle w:val="TAC"/>
            </w:pPr>
          </w:p>
        </w:tc>
      </w:tr>
      <w:tr w:rsidR="006866F2" w:rsidRPr="00511225" w14:paraId="1D877994" w14:textId="77777777" w:rsidTr="00403A99">
        <w:tc>
          <w:tcPr>
            <w:tcW w:w="1487" w:type="dxa"/>
            <w:shd w:val="clear" w:color="auto" w:fill="auto"/>
            <w:vAlign w:val="center"/>
          </w:tcPr>
          <w:p w14:paraId="10FA31DD" w14:textId="77777777" w:rsidR="006866F2" w:rsidRPr="00511225" w:rsidRDefault="006866F2" w:rsidP="00403A99">
            <w:pPr>
              <w:pStyle w:val="TAC"/>
            </w:pPr>
            <w:proofErr w:type="spellStart"/>
            <w:r w:rsidRPr="00511225">
              <w:t>BW</w:t>
            </w:r>
            <w:r w:rsidRPr="00511225">
              <w:rPr>
                <w:vertAlign w:val="subscript"/>
              </w:rPr>
              <w:t>interferer</w:t>
            </w:r>
            <w:proofErr w:type="spellEnd"/>
          </w:p>
        </w:tc>
        <w:tc>
          <w:tcPr>
            <w:tcW w:w="907" w:type="dxa"/>
            <w:vAlign w:val="center"/>
          </w:tcPr>
          <w:p w14:paraId="6957A341" w14:textId="77777777" w:rsidR="006866F2" w:rsidRPr="00511225" w:rsidRDefault="006866F2" w:rsidP="00403A99">
            <w:pPr>
              <w:pStyle w:val="TAC"/>
            </w:pPr>
            <w:r w:rsidRPr="00511225">
              <w:t>MHz</w:t>
            </w:r>
          </w:p>
        </w:tc>
        <w:tc>
          <w:tcPr>
            <w:tcW w:w="1302" w:type="dxa"/>
            <w:vAlign w:val="center"/>
          </w:tcPr>
          <w:p w14:paraId="621EE8C0" w14:textId="77777777" w:rsidR="006866F2" w:rsidRPr="00511225" w:rsidRDefault="006866F2" w:rsidP="00403A99">
            <w:pPr>
              <w:pStyle w:val="TAC"/>
            </w:pPr>
            <w:r w:rsidRPr="00511225">
              <w:t>3</w:t>
            </w:r>
          </w:p>
        </w:tc>
        <w:tc>
          <w:tcPr>
            <w:tcW w:w="6510" w:type="dxa"/>
            <w:gridSpan w:val="3"/>
            <w:vAlign w:val="center"/>
          </w:tcPr>
          <w:p w14:paraId="56D3FC6B" w14:textId="77777777" w:rsidR="006866F2" w:rsidRPr="00511225" w:rsidRDefault="006866F2" w:rsidP="00403A99">
            <w:pPr>
              <w:pStyle w:val="TAC"/>
            </w:pPr>
            <w:r w:rsidRPr="00511225">
              <w:t>5</w:t>
            </w:r>
          </w:p>
        </w:tc>
      </w:tr>
      <w:tr w:rsidR="006866F2" w:rsidRPr="00511225" w14:paraId="23590CED" w14:textId="77777777" w:rsidTr="00403A99">
        <w:tc>
          <w:tcPr>
            <w:tcW w:w="1487" w:type="dxa"/>
            <w:tcBorders>
              <w:bottom w:val="single" w:sz="4" w:space="0" w:color="auto"/>
            </w:tcBorders>
            <w:shd w:val="clear" w:color="auto" w:fill="auto"/>
            <w:vAlign w:val="center"/>
          </w:tcPr>
          <w:p w14:paraId="714FDB09" w14:textId="77777777" w:rsidR="006866F2" w:rsidRPr="00511225" w:rsidRDefault="006866F2" w:rsidP="00403A99">
            <w:pPr>
              <w:pStyle w:val="TAC"/>
            </w:pPr>
            <w:proofErr w:type="spellStart"/>
            <w:r w:rsidRPr="00511225">
              <w:t>F</w:t>
            </w:r>
            <w:r w:rsidRPr="00511225">
              <w:rPr>
                <w:vertAlign w:val="subscript"/>
              </w:rPr>
              <w:t>interferer</w:t>
            </w:r>
            <w:proofErr w:type="spellEnd"/>
            <w:r w:rsidRPr="00511225">
              <w:t xml:space="preserve"> (offset)</w:t>
            </w:r>
          </w:p>
        </w:tc>
        <w:tc>
          <w:tcPr>
            <w:tcW w:w="907" w:type="dxa"/>
            <w:tcBorders>
              <w:bottom w:val="single" w:sz="4" w:space="0" w:color="auto"/>
            </w:tcBorders>
            <w:vAlign w:val="center"/>
          </w:tcPr>
          <w:p w14:paraId="1F92D1EC" w14:textId="77777777" w:rsidR="006866F2" w:rsidRPr="00511225" w:rsidRDefault="006866F2" w:rsidP="00403A99">
            <w:pPr>
              <w:pStyle w:val="TAC"/>
            </w:pPr>
            <w:r w:rsidRPr="00511225">
              <w:t>MHz</w:t>
            </w:r>
          </w:p>
        </w:tc>
        <w:tc>
          <w:tcPr>
            <w:tcW w:w="1302" w:type="dxa"/>
            <w:vAlign w:val="center"/>
          </w:tcPr>
          <w:p w14:paraId="5E8C02B4" w14:textId="77777777" w:rsidR="006866F2" w:rsidRPr="00511225" w:rsidRDefault="006866F2" w:rsidP="00403A99">
            <w:pPr>
              <w:pStyle w:val="TAC"/>
            </w:pPr>
            <w:r w:rsidRPr="00511225">
              <w:t>3 /- 3</w:t>
            </w:r>
          </w:p>
        </w:tc>
        <w:tc>
          <w:tcPr>
            <w:tcW w:w="6510" w:type="dxa"/>
            <w:gridSpan w:val="3"/>
            <w:vAlign w:val="center"/>
          </w:tcPr>
          <w:p w14:paraId="3C50A788" w14:textId="77777777" w:rsidR="006866F2" w:rsidRPr="00511225" w:rsidRDefault="006866F2" w:rsidP="00403A99">
            <w:pPr>
              <w:pStyle w:val="TAC"/>
            </w:pPr>
            <w:proofErr w:type="spellStart"/>
            <w:r w:rsidRPr="00511225">
              <w:t>BW</w:t>
            </w:r>
            <w:r w:rsidRPr="00511225">
              <w:rPr>
                <w:vertAlign w:val="subscript"/>
              </w:rPr>
              <w:t>Channel</w:t>
            </w:r>
            <w:proofErr w:type="spellEnd"/>
            <w:r w:rsidRPr="00511225">
              <w:t xml:space="preserve"> /2 + 2.5</w:t>
            </w:r>
          </w:p>
          <w:p w14:paraId="7D37D4B5" w14:textId="77777777" w:rsidR="006866F2" w:rsidRPr="00511225" w:rsidRDefault="006866F2" w:rsidP="00403A99">
            <w:pPr>
              <w:pStyle w:val="TAC"/>
            </w:pPr>
            <w:r w:rsidRPr="00511225">
              <w:t>/</w:t>
            </w:r>
          </w:p>
          <w:p w14:paraId="61E82ED2" w14:textId="77777777" w:rsidR="006866F2" w:rsidRPr="00511225" w:rsidRDefault="006866F2" w:rsidP="00403A99">
            <w:pPr>
              <w:pStyle w:val="TAC"/>
            </w:pPr>
            <w:r w:rsidRPr="00511225">
              <w:t>-(</w:t>
            </w:r>
            <w:proofErr w:type="spellStart"/>
            <w:r w:rsidRPr="00511225">
              <w:t>BW</w:t>
            </w:r>
            <w:r w:rsidRPr="00511225">
              <w:rPr>
                <w:vertAlign w:val="subscript"/>
              </w:rPr>
              <w:t>Channel</w:t>
            </w:r>
            <w:proofErr w:type="spellEnd"/>
            <w:r w:rsidRPr="00511225">
              <w:t xml:space="preserve"> /2 + 2.5)</w:t>
            </w:r>
          </w:p>
        </w:tc>
      </w:tr>
      <w:tr w:rsidR="006866F2" w:rsidRPr="00511225" w14:paraId="79BF7190" w14:textId="77777777" w:rsidTr="00403A99">
        <w:tc>
          <w:tcPr>
            <w:tcW w:w="10206" w:type="dxa"/>
            <w:gridSpan w:val="6"/>
          </w:tcPr>
          <w:p w14:paraId="2A51A363" w14:textId="77777777" w:rsidR="006866F2" w:rsidRPr="00511225" w:rsidRDefault="006866F2" w:rsidP="00403A99">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18F5C4CA" w14:textId="77777777" w:rsidR="006866F2" w:rsidRPr="00511225" w:rsidRDefault="006866F2" w:rsidP="00403A99">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311" w:dyaOrig="290" w14:anchorId="1B02E8DF">
                <v:shape id="_x0000_i1027" type="#_x0000_t75" style="width:122pt;height:13.35pt" o:ole="">
                  <v:imagedata r:id="rId13" o:title=""/>
                </v:shape>
                <o:OLEObject Type="Embed" ProgID="Equation.3" ShapeID="_x0000_i1027" DrawAspect="Content" ObjectID="_1807992895" r:id="rId16"/>
              </w:object>
            </w:r>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p>
          <w:p w14:paraId="278B3939" w14:textId="77777777" w:rsidR="006866F2" w:rsidRPr="00511225" w:rsidRDefault="006866F2" w:rsidP="00403A99">
            <w:pPr>
              <w:pStyle w:val="TAN"/>
            </w:pPr>
            <w:r w:rsidRPr="00511225">
              <w:t>NOTE 3:</w:t>
            </w:r>
            <w:r w:rsidRPr="00511225">
              <w:tab/>
              <w:t>The interferer consists of the NR interferer RMC specified in Annexes A.3.2.2 and A.3.3.2 with one sided dynamic OCNG Pattern OP.1 FDD/TDD for the DL-signal as described in Annex A.5.1.1/A.5.2.1.</w:t>
            </w:r>
          </w:p>
          <w:p w14:paraId="231F1042" w14:textId="77777777" w:rsidR="006866F2" w:rsidRPr="00511225" w:rsidRDefault="006866F2" w:rsidP="00403A99">
            <w:pPr>
              <w:pStyle w:val="TAN"/>
            </w:pPr>
            <w:r w:rsidRPr="00511225">
              <w:t>NOTE 4:</w:t>
            </w:r>
            <w:r w:rsidRPr="00511225">
              <w:tab/>
            </w:r>
            <w:r w:rsidRPr="00511225">
              <w:rPr>
                <w:rFonts w:cs="Arial"/>
                <w:szCs w:val="18"/>
                <w:shd w:val="clear" w:color="auto" w:fill="FFFFFF"/>
              </w:rPr>
              <w:t>10log</w:t>
            </w:r>
            <w:r w:rsidRPr="00511225">
              <w:rPr>
                <w:rFonts w:cs="Arial"/>
                <w:szCs w:val="18"/>
                <w:shd w:val="clear" w:color="auto" w:fill="FFFFFF"/>
                <w:vertAlign w:val="subscript"/>
              </w:rPr>
              <w:t>10</w:t>
            </w:r>
            <w:r w:rsidRPr="00511225">
              <w:rPr>
                <w:rFonts w:cs="Arial"/>
                <w:szCs w:val="18"/>
                <w:shd w:val="clear" w:color="auto" w:fill="FFFFFF"/>
              </w:rPr>
              <w:t>(x)</w:t>
            </w:r>
            <w:r w:rsidRPr="00511225">
              <w:rPr>
                <w:rFonts w:cs="Arial"/>
                <w:szCs w:val="18"/>
                <w:shd w:val="clear" w:color="auto" w:fill="FFFFFF"/>
                <w:lang w:eastAsia="zh-CN"/>
              </w:rPr>
              <w:t xml:space="preserve"> is </w:t>
            </w:r>
            <w:r w:rsidRPr="00511225">
              <w:t>rounded to the next higher 0.5dB value.</w:t>
            </w:r>
          </w:p>
        </w:tc>
      </w:tr>
    </w:tbl>
    <w:p w14:paraId="4074AD5B" w14:textId="77777777" w:rsidR="006866F2" w:rsidRPr="00511225" w:rsidRDefault="006866F2" w:rsidP="006866F2"/>
    <w:p w14:paraId="572B4244" w14:textId="77777777" w:rsidR="006866F2" w:rsidRPr="00511225" w:rsidRDefault="006866F2" w:rsidP="006866F2">
      <w:pPr>
        <w:pStyle w:val="TH"/>
      </w:pPr>
      <w:r w:rsidRPr="00511225">
        <w:t>Table 7.5E</w:t>
      </w:r>
      <w:r w:rsidRPr="00511225">
        <w:rPr>
          <w:lang w:eastAsia="zh-CN"/>
        </w:rPr>
        <w:t>.2.5</w:t>
      </w:r>
      <w:r w:rsidRPr="00511225">
        <w:t>-</w:t>
      </w:r>
      <w:r w:rsidRPr="00511225">
        <w:rPr>
          <w:lang w:eastAsia="zh-CN"/>
        </w:rPr>
        <w:t>6</w:t>
      </w:r>
      <w:r w:rsidRPr="00511225">
        <w:t xml:space="preserve">: Test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case 2</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6866F2" w:rsidRPr="00511225" w14:paraId="31688EF2" w14:textId="77777777" w:rsidTr="00403A99">
        <w:tc>
          <w:tcPr>
            <w:tcW w:w="1487" w:type="dxa"/>
            <w:tcBorders>
              <w:bottom w:val="nil"/>
            </w:tcBorders>
            <w:shd w:val="clear" w:color="auto" w:fill="auto"/>
            <w:vAlign w:val="center"/>
          </w:tcPr>
          <w:p w14:paraId="319A0C1C" w14:textId="77777777" w:rsidR="006866F2" w:rsidRPr="00511225" w:rsidRDefault="006866F2" w:rsidP="00403A99">
            <w:pPr>
              <w:pStyle w:val="TAH"/>
            </w:pPr>
            <w:r w:rsidRPr="00511225">
              <w:t>RX parameter</w:t>
            </w:r>
          </w:p>
        </w:tc>
        <w:tc>
          <w:tcPr>
            <w:tcW w:w="907" w:type="dxa"/>
            <w:tcBorders>
              <w:bottom w:val="nil"/>
            </w:tcBorders>
            <w:shd w:val="clear" w:color="auto" w:fill="auto"/>
            <w:vAlign w:val="center"/>
          </w:tcPr>
          <w:p w14:paraId="7DCF6D1A" w14:textId="77777777" w:rsidR="006866F2" w:rsidRPr="00511225" w:rsidRDefault="006866F2" w:rsidP="00403A99">
            <w:pPr>
              <w:pStyle w:val="TAH"/>
            </w:pPr>
            <w:r w:rsidRPr="00511225">
              <w:t>Units</w:t>
            </w:r>
          </w:p>
        </w:tc>
        <w:tc>
          <w:tcPr>
            <w:tcW w:w="7812" w:type="dxa"/>
            <w:gridSpan w:val="4"/>
          </w:tcPr>
          <w:p w14:paraId="199983F8" w14:textId="77777777" w:rsidR="006866F2" w:rsidRPr="00511225" w:rsidRDefault="006866F2" w:rsidP="00403A99">
            <w:pPr>
              <w:pStyle w:val="TAH"/>
            </w:pPr>
            <w:r w:rsidRPr="00511225">
              <w:t>Channel bandwidth (MHz)</w:t>
            </w:r>
          </w:p>
        </w:tc>
      </w:tr>
      <w:tr w:rsidR="006866F2" w:rsidRPr="00511225" w14:paraId="04089052" w14:textId="77777777" w:rsidTr="00403A99">
        <w:tc>
          <w:tcPr>
            <w:tcW w:w="1487" w:type="dxa"/>
            <w:tcBorders>
              <w:top w:val="nil"/>
            </w:tcBorders>
            <w:shd w:val="clear" w:color="auto" w:fill="auto"/>
            <w:vAlign w:val="center"/>
          </w:tcPr>
          <w:p w14:paraId="1340A931" w14:textId="77777777" w:rsidR="006866F2" w:rsidRPr="00511225" w:rsidRDefault="006866F2" w:rsidP="00403A99">
            <w:pPr>
              <w:pStyle w:val="TAH"/>
            </w:pPr>
          </w:p>
        </w:tc>
        <w:tc>
          <w:tcPr>
            <w:tcW w:w="907" w:type="dxa"/>
            <w:tcBorders>
              <w:top w:val="nil"/>
            </w:tcBorders>
            <w:shd w:val="clear" w:color="auto" w:fill="auto"/>
            <w:vAlign w:val="center"/>
          </w:tcPr>
          <w:p w14:paraId="32A77705" w14:textId="77777777" w:rsidR="006866F2" w:rsidRPr="00511225" w:rsidRDefault="006866F2" w:rsidP="00403A99">
            <w:pPr>
              <w:pStyle w:val="TAH"/>
            </w:pPr>
          </w:p>
        </w:tc>
        <w:tc>
          <w:tcPr>
            <w:tcW w:w="1302" w:type="dxa"/>
          </w:tcPr>
          <w:p w14:paraId="5D8DD9D3" w14:textId="77777777" w:rsidR="006866F2" w:rsidRPr="00511225" w:rsidRDefault="006866F2" w:rsidP="00403A99">
            <w:pPr>
              <w:pStyle w:val="TAH"/>
            </w:pPr>
            <w:r w:rsidRPr="00511225">
              <w:t>3</w:t>
            </w:r>
          </w:p>
        </w:tc>
        <w:tc>
          <w:tcPr>
            <w:tcW w:w="1302" w:type="dxa"/>
            <w:vAlign w:val="center"/>
          </w:tcPr>
          <w:p w14:paraId="25EA59C8" w14:textId="77777777" w:rsidR="006866F2" w:rsidRPr="00511225" w:rsidRDefault="006866F2" w:rsidP="00403A99">
            <w:pPr>
              <w:pStyle w:val="TAH"/>
            </w:pPr>
            <w:r w:rsidRPr="00511225">
              <w:t>5, 10</w:t>
            </w:r>
          </w:p>
        </w:tc>
        <w:tc>
          <w:tcPr>
            <w:tcW w:w="1302" w:type="dxa"/>
            <w:vAlign w:val="center"/>
          </w:tcPr>
          <w:p w14:paraId="2A83173D" w14:textId="77777777" w:rsidR="006866F2" w:rsidRPr="00511225" w:rsidRDefault="006866F2" w:rsidP="00403A99">
            <w:pPr>
              <w:pStyle w:val="TAH"/>
            </w:pPr>
            <w:r w:rsidRPr="00511225">
              <w:t>15</w:t>
            </w:r>
          </w:p>
        </w:tc>
        <w:tc>
          <w:tcPr>
            <w:tcW w:w="3906" w:type="dxa"/>
            <w:vAlign w:val="center"/>
          </w:tcPr>
          <w:p w14:paraId="021F40E0" w14:textId="77777777" w:rsidR="006866F2" w:rsidRPr="00511225" w:rsidRDefault="006866F2" w:rsidP="00403A99">
            <w:pPr>
              <w:pStyle w:val="TAH"/>
            </w:pPr>
            <w:r w:rsidRPr="00511225">
              <w:t>20, 25, 30, 35, 40, 45, 50, 60, 70, 80, 90, 100</w:t>
            </w:r>
          </w:p>
        </w:tc>
      </w:tr>
      <w:tr w:rsidR="006866F2" w:rsidRPr="00511225" w14:paraId="6A138699" w14:textId="77777777" w:rsidTr="00403A99">
        <w:tc>
          <w:tcPr>
            <w:tcW w:w="1487" w:type="dxa"/>
            <w:shd w:val="clear" w:color="auto" w:fill="auto"/>
            <w:vAlign w:val="center"/>
          </w:tcPr>
          <w:p w14:paraId="57953D15" w14:textId="77777777" w:rsidR="006866F2" w:rsidRPr="00511225" w:rsidRDefault="006866F2" w:rsidP="00403A99">
            <w:pPr>
              <w:pStyle w:val="TAC"/>
            </w:pPr>
            <w:r w:rsidRPr="00511225">
              <w:t>Power in transmission bandwidth configuration</w:t>
            </w:r>
            <w:r w:rsidRPr="00511225">
              <w:rPr>
                <w:vertAlign w:val="superscript"/>
              </w:rPr>
              <w:t>4</w:t>
            </w:r>
          </w:p>
        </w:tc>
        <w:tc>
          <w:tcPr>
            <w:tcW w:w="907" w:type="dxa"/>
            <w:vAlign w:val="center"/>
          </w:tcPr>
          <w:p w14:paraId="13552E4E" w14:textId="77777777" w:rsidR="006866F2" w:rsidRPr="00511225" w:rsidRDefault="006866F2" w:rsidP="00403A99">
            <w:pPr>
              <w:pStyle w:val="TAC"/>
            </w:pPr>
            <w:r w:rsidRPr="00511225">
              <w:t>dBm</w:t>
            </w:r>
          </w:p>
        </w:tc>
        <w:tc>
          <w:tcPr>
            <w:tcW w:w="2604" w:type="dxa"/>
            <w:gridSpan w:val="2"/>
          </w:tcPr>
          <w:p w14:paraId="45DE2F2B" w14:textId="77777777" w:rsidR="006866F2" w:rsidRPr="00511225" w:rsidRDefault="006866F2" w:rsidP="00403A99">
            <w:pPr>
              <w:pStyle w:val="TAC"/>
            </w:pPr>
            <w:r w:rsidRPr="00511225">
              <w:t>-56.5</w:t>
            </w:r>
          </w:p>
        </w:tc>
        <w:tc>
          <w:tcPr>
            <w:tcW w:w="1302" w:type="dxa"/>
            <w:vAlign w:val="center"/>
          </w:tcPr>
          <w:p w14:paraId="77C44D60" w14:textId="77777777" w:rsidR="006866F2" w:rsidRPr="00511225" w:rsidRDefault="006866F2" w:rsidP="00403A99">
            <w:pPr>
              <w:pStyle w:val="TAC"/>
            </w:pPr>
            <w:r w:rsidRPr="00511225">
              <w:t>-53.5</w:t>
            </w:r>
          </w:p>
        </w:tc>
        <w:tc>
          <w:tcPr>
            <w:tcW w:w="3906" w:type="dxa"/>
            <w:vAlign w:val="center"/>
          </w:tcPr>
          <w:p w14:paraId="40D94407" w14:textId="77777777" w:rsidR="006866F2" w:rsidRPr="00511225" w:rsidRDefault="006866F2" w:rsidP="00403A99">
            <w:pPr>
              <w:pStyle w:val="TAC"/>
            </w:pPr>
            <w:r w:rsidRPr="00511225">
              <w:t>-50.5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p>
        </w:tc>
      </w:tr>
      <w:tr w:rsidR="006866F2" w:rsidRPr="00511225" w14:paraId="74D4AD4A" w14:textId="77777777" w:rsidTr="00403A99">
        <w:tc>
          <w:tcPr>
            <w:tcW w:w="1487" w:type="dxa"/>
            <w:shd w:val="clear" w:color="auto" w:fill="auto"/>
            <w:vAlign w:val="center"/>
          </w:tcPr>
          <w:p w14:paraId="0A1F956B" w14:textId="77777777" w:rsidR="006866F2" w:rsidRPr="00511225" w:rsidRDefault="006866F2" w:rsidP="00403A99">
            <w:pPr>
              <w:pStyle w:val="TAC"/>
            </w:pPr>
            <w:proofErr w:type="spellStart"/>
            <w:r w:rsidRPr="00511225">
              <w:t>P</w:t>
            </w:r>
            <w:r w:rsidRPr="00511225">
              <w:rPr>
                <w:vertAlign w:val="subscript"/>
              </w:rPr>
              <w:t>interferer</w:t>
            </w:r>
            <w:proofErr w:type="spellEnd"/>
          </w:p>
        </w:tc>
        <w:tc>
          <w:tcPr>
            <w:tcW w:w="907" w:type="dxa"/>
            <w:vAlign w:val="center"/>
          </w:tcPr>
          <w:p w14:paraId="78B3EAAE" w14:textId="77777777" w:rsidR="006866F2" w:rsidRPr="00511225" w:rsidRDefault="006866F2" w:rsidP="00403A99">
            <w:pPr>
              <w:pStyle w:val="TAC"/>
            </w:pPr>
            <w:r w:rsidRPr="00511225">
              <w:t>dBm</w:t>
            </w:r>
          </w:p>
        </w:tc>
        <w:tc>
          <w:tcPr>
            <w:tcW w:w="7812" w:type="dxa"/>
            <w:gridSpan w:val="4"/>
          </w:tcPr>
          <w:p w14:paraId="293F19FC" w14:textId="77777777" w:rsidR="006866F2" w:rsidRPr="00511225" w:rsidRDefault="006866F2" w:rsidP="00403A99">
            <w:pPr>
              <w:pStyle w:val="TAC"/>
            </w:pPr>
            <w:r w:rsidRPr="00511225">
              <w:t>-25</w:t>
            </w:r>
          </w:p>
        </w:tc>
      </w:tr>
      <w:tr w:rsidR="006866F2" w:rsidRPr="00511225" w14:paraId="66FEA96C" w14:textId="77777777" w:rsidTr="00403A99">
        <w:tc>
          <w:tcPr>
            <w:tcW w:w="1487" w:type="dxa"/>
            <w:shd w:val="clear" w:color="auto" w:fill="auto"/>
            <w:vAlign w:val="center"/>
          </w:tcPr>
          <w:p w14:paraId="1E08DA6F" w14:textId="77777777" w:rsidR="006866F2" w:rsidRPr="00511225" w:rsidRDefault="006866F2" w:rsidP="00403A99">
            <w:pPr>
              <w:pStyle w:val="TAC"/>
            </w:pPr>
            <w:proofErr w:type="spellStart"/>
            <w:r w:rsidRPr="00511225">
              <w:t>BW</w:t>
            </w:r>
            <w:r w:rsidRPr="00511225">
              <w:rPr>
                <w:vertAlign w:val="subscript"/>
              </w:rPr>
              <w:t>interferer</w:t>
            </w:r>
            <w:proofErr w:type="spellEnd"/>
          </w:p>
        </w:tc>
        <w:tc>
          <w:tcPr>
            <w:tcW w:w="907" w:type="dxa"/>
            <w:vAlign w:val="center"/>
          </w:tcPr>
          <w:p w14:paraId="54B09330" w14:textId="77777777" w:rsidR="006866F2" w:rsidRPr="00511225" w:rsidRDefault="006866F2" w:rsidP="00403A99">
            <w:pPr>
              <w:pStyle w:val="TAC"/>
            </w:pPr>
            <w:r w:rsidRPr="00511225">
              <w:t>MHz</w:t>
            </w:r>
          </w:p>
        </w:tc>
        <w:tc>
          <w:tcPr>
            <w:tcW w:w="1302" w:type="dxa"/>
            <w:vAlign w:val="center"/>
          </w:tcPr>
          <w:p w14:paraId="150B817D" w14:textId="77777777" w:rsidR="006866F2" w:rsidRPr="00511225" w:rsidRDefault="006866F2" w:rsidP="00403A99">
            <w:pPr>
              <w:pStyle w:val="TAC"/>
            </w:pPr>
            <w:r w:rsidRPr="00511225">
              <w:t>3</w:t>
            </w:r>
          </w:p>
        </w:tc>
        <w:tc>
          <w:tcPr>
            <w:tcW w:w="6510" w:type="dxa"/>
            <w:gridSpan w:val="3"/>
            <w:vAlign w:val="center"/>
          </w:tcPr>
          <w:p w14:paraId="75736535" w14:textId="77777777" w:rsidR="006866F2" w:rsidRPr="00511225" w:rsidRDefault="006866F2" w:rsidP="00403A99">
            <w:pPr>
              <w:pStyle w:val="TAC"/>
            </w:pPr>
            <w:r w:rsidRPr="00511225">
              <w:t>5</w:t>
            </w:r>
          </w:p>
        </w:tc>
      </w:tr>
      <w:tr w:rsidR="006866F2" w:rsidRPr="00511225" w14:paraId="1D276DDB" w14:textId="77777777" w:rsidTr="00403A99">
        <w:tc>
          <w:tcPr>
            <w:tcW w:w="1487" w:type="dxa"/>
            <w:tcBorders>
              <w:bottom w:val="single" w:sz="4" w:space="0" w:color="auto"/>
            </w:tcBorders>
            <w:shd w:val="clear" w:color="auto" w:fill="auto"/>
            <w:vAlign w:val="center"/>
          </w:tcPr>
          <w:p w14:paraId="52B68826" w14:textId="77777777" w:rsidR="006866F2" w:rsidRPr="00511225" w:rsidRDefault="006866F2" w:rsidP="00403A99">
            <w:pPr>
              <w:pStyle w:val="TAC"/>
            </w:pPr>
            <w:proofErr w:type="spellStart"/>
            <w:r w:rsidRPr="00511225">
              <w:t>F</w:t>
            </w:r>
            <w:r w:rsidRPr="00511225">
              <w:rPr>
                <w:vertAlign w:val="subscript"/>
              </w:rPr>
              <w:t>interferer</w:t>
            </w:r>
            <w:proofErr w:type="spellEnd"/>
            <w:r w:rsidRPr="00511225">
              <w:t xml:space="preserve"> (offset)</w:t>
            </w:r>
          </w:p>
        </w:tc>
        <w:tc>
          <w:tcPr>
            <w:tcW w:w="907" w:type="dxa"/>
            <w:tcBorders>
              <w:bottom w:val="single" w:sz="4" w:space="0" w:color="auto"/>
            </w:tcBorders>
            <w:vAlign w:val="center"/>
          </w:tcPr>
          <w:p w14:paraId="3F91F392" w14:textId="77777777" w:rsidR="006866F2" w:rsidRPr="00511225" w:rsidRDefault="006866F2" w:rsidP="00403A99">
            <w:pPr>
              <w:pStyle w:val="TAC"/>
            </w:pPr>
            <w:r w:rsidRPr="00511225">
              <w:t>MHz</w:t>
            </w:r>
          </w:p>
        </w:tc>
        <w:tc>
          <w:tcPr>
            <w:tcW w:w="1302" w:type="dxa"/>
            <w:vAlign w:val="center"/>
          </w:tcPr>
          <w:p w14:paraId="5D39F2BE" w14:textId="77777777" w:rsidR="006866F2" w:rsidRPr="00511225" w:rsidRDefault="006866F2" w:rsidP="00403A99">
            <w:pPr>
              <w:pStyle w:val="TAC"/>
            </w:pPr>
            <w:r w:rsidRPr="00511225">
              <w:t>3 /- 3</w:t>
            </w:r>
          </w:p>
        </w:tc>
        <w:tc>
          <w:tcPr>
            <w:tcW w:w="6510" w:type="dxa"/>
            <w:gridSpan w:val="3"/>
            <w:vAlign w:val="center"/>
          </w:tcPr>
          <w:p w14:paraId="13224089" w14:textId="77777777" w:rsidR="006866F2" w:rsidRPr="00511225" w:rsidRDefault="006866F2" w:rsidP="00403A99">
            <w:pPr>
              <w:pStyle w:val="TAC"/>
            </w:pPr>
            <w:r w:rsidRPr="00511225">
              <w:t xml:space="preserve"> </w:t>
            </w:r>
            <w:proofErr w:type="spellStart"/>
            <w:r w:rsidRPr="00511225">
              <w:t>BW</w:t>
            </w:r>
            <w:r w:rsidRPr="00511225">
              <w:rPr>
                <w:vertAlign w:val="subscript"/>
              </w:rPr>
              <w:t>Channel</w:t>
            </w:r>
            <w:proofErr w:type="spellEnd"/>
            <w:r w:rsidRPr="00511225">
              <w:t xml:space="preserve"> /2 + 2.5</w:t>
            </w:r>
          </w:p>
          <w:p w14:paraId="2412959F" w14:textId="77777777" w:rsidR="006866F2" w:rsidRPr="00511225" w:rsidRDefault="006866F2" w:rsidP="00403A99">
            <w:pPr>
              <w:pStyle w:val="TAC"/>
            </w:pPr>
            <w:r w:rsidRPr="00511225">
              <w:t>/</w:t>
            </w:r>
          </w:p>
          <w:p w14:paraId="7802C408" w14:textId="77777777" w:rsidR="006866F2" w:rsidRPr="00511225" w:rsidRDefault="006866F2" w:rsidP="00403A99">
            <w:pPr>
              <w:pStyle w:val="TAC"/>
            </w:pPr>
            <w:r w:rsidRPr="00511225">
              <w:t>-(</w:t>
            </w:r>
            <w:proofErr w:type="spellStart"/>
            <w:r w:rsidRPr="00511225">
              <w:t>BW</w:t>
            </w:r>
            <w:r w:rsidRPr="00511225">
              <w:rPr>
                <w:vertAlign w:val="subscript"/>
              </w:rPr>
              <w:t>Channel</w:t>
            </w:r>
            <w:proofErr w:type="spellEnd"/>
            <w:r w:rsidRPr="00511225">
              <w:t xml:space="preserve"> /2 + 2.5)</w:t>
            </w:r>
          </w:p>
        </w:tc>
      </w:tr>
      <w:tr w:rsidR="006866F2" w:rsidRPr="00511225" w14:paraId="762B56DF" w14:textId="77777777" w:rsidTr="00403A99">
        <w:tc>
          <w:tcPr>
            <w:tcW w:w="10206" w:type="dxa"/>
            <w:gridSpan w:val="6"/>
          </w:tcPr>
          <w:p w14:paraId="0CAE2348" w14:textId="77777777" w:rsidR="006866F2" w:rsidRPr="00511225" w:rsidRDefault="006866F2" w:rsidP="00403A99">
            <w:pPr>
              <w:pStyle w:val="TAN"/>
            </w:pPr>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F8C47E4" w14:textId="77777777" w:rsidR="006866F2" w:rsidRPr="00511225" w:rsidRDefault="006866F2" w:rsidP="00403A99">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311" w:dyaOrig="290" w14:anchorId="59AC6F1A">
                <v:shape id="_x0000_i1028" type="#_x0000_t75" style="width:122pt;height:13.35pt" o:ole="">
                  <v:imagedata r:id="rId13" o:title=""/>
                </v:shape>
                <o:OLEObject Type="Embed" ProgID="Equation.3" ShapeID="_x0000_i1028" DrawAspect="Content" ObjectID="_1807992896" r:id="rId17"/>
              </w:object>
            </w:r>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p>
          <w:p w14:paraId="13AEBB4A" w14:textId="77777777" w:rsidR="006866F2" w:rsidRPr="00511225" w:rsidRDefault="006866F2" w:rsidP="00403A99">
            <w:pPr>
              <w:pStyle w:val="TAN"/>
            </w:pPr>
            <w:r w:rsidRPr="00511225">
              <w:t>NOTE 3:</w:t>
            </w:r>
            <w:r w:rsidRPr="00511225">
              <w:tab/>
              <w:t>The interferer consists of the RMC specified in Annexes A.3.2.2 and A.3.3.2 with one sided dynamic OCNG Pattern OP.1 FDD/TDD for the DL-signal as described in Annex A.5.1.1/A.5.2.1</w:t>
            </w:r>
          </w:p>
          <w:p w14:paraId="3153C7F9" w14:textId="77777777" w:rsidR="006866F2" w:rsidRPr="00511225" w:rsidRDefault="006866F2" w:rsidP="00403A99">
            <w:pPr>
              <w:pStyle w:val="TAN"/>
            </w:pPr>
            <w:r w:rsidRPr="00511225">
              <w:t>NOTE 4:</w:t>
            </w:r>
            <w:r w:rsidRPr="00511225">
              <w:tab/>
            </w:r>
            <w:r w:rsidRPr="00511225">
              <w:rPr>
                <w:rFonts w:cs="Arial"/>
                <w:szCs w:val="18"/>
                <w:shd w:val="clear" w:color="auto" w:fill="FFFFFF"/>
              </w:rPr>
              <w:t>10log</w:t>
            </w:r>
            <w:r w:rsidRPr="00511225">
              <w:rPr>
                <w:rFonts w:cs="Arial"/>
                <w:szCs w:val="18"/>
                <w:shd w:val="clear" w:color="auto" w:fill="FFFFFF"/>
                <w:vertAlign w:val="subscript"/>
              </w:rPr>
              <w:t>10</w:t>
            </w:r>
            <w:r w:rsidRPr="00511225">
              <w:rPr>
                <w:rFonts w:cs="Arial"/>
                <w:szCs w:val="18"/>
                <w:shd w:val="clear" w:color="auto" w:fill="FFFFFF"/>
              </w:rPr>
              <w:t>(x)</w:t>
            </w:r>
            <w:r w:rsidRPr="00511225">
              <w:rPr>
                <w:rFonts w:cs="Arial"/>
                <w:szCs w:val="18"/>
                <w:shd w:val="clear" w:color="auto" w:fill="FFFFFF"/>
                <w:lang w:eastAsia="zh-CN"/>
              </w:rPr>
              <w:t xml:space="preserve"> is </w:t>
            </w:r>
            <w:r w:rsidRPr="00511225">
              <w:t>rounded to the next higher 0.5dB value.</w:t>
            </w:r>
          </w:p>
        </w:tc>
      </w:tr>
    </w:tbl>
    <w:p w14:paraId="77B0AAC9" w14:textId="77777777" w:rsidR="006866F2" w:rsidRPr="00511225" w:rsidRDefault="006866F2" w:rsidP="006866F2"/>
    <w:p w14:paraId="4F94D1F0" w14:textId="77777777" w:rsidR="006866F2" w:rsidRPr="00511225" w:rsidRDefault="006866F2" w:rsidP="006866F2">
      <w:pPr>
        <w:pStyle w:val="TH"/>
      </w:pPr>
      <w:r w:rsidRPr="00511225">
        <w:t>Table 7.5E</w:t>
      </w:r>
      <w:r w:rsidRPr="00511225">
        <w:rPr>
          <w:lang w:eastAsia="zh-CN"/>
        </w:rPr>
        <w:t>.2.5</w:t>
      </w:r>
      <w:r w:rsidRPr="00511225">
        <w:t>-</w:t>
      </w:r>
      <w:r w:rsidRPr="00511225">
        <w:rPr>
          <w:lang w:eastAsia="zh-CN"/>
        </w:rPr>
        <w:t>7</w:t>
      </w:r>
      <w:r w:rsidRPr="00511225">
        <w:t xml:space="preserve">: ACS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6866F2" w:rsidRPr="00511225" w14:paraId="563ECE29" w14:textId="77777777" w:rsidTr="00403A99">
        <w:trPr>
          <w:trHeight w:val="288"/>
          <w:jc w:val="center"/>
        </w:trPr>
        <w:tc>
          <w:tcPr>
            <w:tcW w:w="1312" w:type="dxa"/>
            <w:vMerge w:val="restart"/>
            <w:shd w:val="clear" w:color="auto" w:fill="auto"/>
            <w:vAlign w:val="center"/>
          </w:tcPr>
          <w:p w14:paraId="1B46B3D7" w14:textId="77777777" w:rsidR="006866F2" w:rsidRPr="00511225" w:rsidRDefault="006866F2" w:rsidP="00403A99">
            <w:pPr>
              <w:pStyle w:val="TAH"/>
            </w:pPr>
            <w:r w:rsidRPr="00511225">
              <w:t>RX parameter</w:t>
            </w:r>
          </w:p>
        </w:tc>
        <w:tc>
          <w:tcPr>
            <w:tcW w:w="907" w:type="dxa"/>
            <w:vMerge w:val="restart"/>
            <w:vAlign w:val="center"/>
          </w:tcPr>
          <w:p w14:paraId="026DF5CF" w14:textId="77777777" w:rsidR="006866F2" w:rsidRPr="00511225" w:rsidRDefault="006866F2" w:rsidP="00403A99">
            <w:pPr>
              <w:pStyle w:val="TAH"/>
            </w:pPr>
            <w:r w:rsidRPr="00511225">
              <w:t>Units</w:t>
            </w:r>
          </w:p>
        </w:tc>
        <w:tc>
          <w:tcPr>
            <w:tcW w:w="5155" w:type="dxa"/>
            <w:vAlign w:val="center"/>
          </w:tcPr>
          <w:p w14:paraId="4F7BAA3D" w14:textId="77777777" w:rsidR="006866F2" w:rsidRPr="00511225" w:rsidRDefault="006866F2" w:rsidP="00403A99">
            <w:pPr>
              <w:pStyle w:val="TAH"/>
            </w:pPr>
            <w:r w:rsidRPr="00511225">
              <w:t>Channel bandwidth (MHz)</w:t>
            </w:r>
          </w:p>
        </w:tc>
      </w:tr>
      <w:tr w:rsidR="006866F2" w:rsidRPr="00511225" w14:paraId="22123DB0" w14:textId="77777777" w:rsidTr="00403A99">
        <w:trPr>
          <w:trHeight w:val="288"/>
          <w:jc w:val="center"/>
        </w:trPr>
        <w:tc>
          <w:tcPr>
            <w:tcW w:w="1312" w:type="dxa"/>
            <w:vMerge/>
            <w:shd w:val="clear" w:color="auto" w:fill="auto"/>
            <w:vAlign w:val="center"/>
          </w:tcPr>
          <w:p w14:paraId="4277F03B" w14:textId="77777777" w:rsidR="006866F2" w:rsidRPr="00511225" w:rsidRDefault="006866F2" w:rsidP="00403A99">
            <w:pPr>
              <w:pStyle w:val="TAH"/>
            </w:pPr>
          </w:p>
        </w:tc>
        <w:tc>
          <w:tcPr>
            <w:tcW w:w="907" w:type="dxa"/>
            <w:vMerge/>
            <w:vAlign w:val="center"/>
          </w:tcPr>
          <w:p w14:paraId="0E47F282" w14:textId="77777777" w:rsidR="006866F2" w:rsidRPr="00511225" w:rsidRDefault="006866F2" w:rsidP="00403A99">
            <w:pPr>
              <w:pStyle w:val="TAH"/>
            </w:pPr>
          </w:p>
        </w:tc>
        <w:tc>
          <w:tcPr>
            <w:tcW w:w="5155" w:type="dxa"/>
            <w:vAlign w:val="center"/>
          </w:tcPr>
          <w:p w14:paraId="792F2E5A" w14:textId="77777777" w:rsidR="006866F2" w:rsidRPr="00511225" w:rsidRDefault="006866F2" w:rsidP="00403A99">
            <w:pPr>
              <w:pStyle w:val="TAH"/>
            </w:pPr>
            <w:r w:rsidRPr="00511225">
              <w:t>10, 15, 20, 25, 30, 35, 40, 45, 50, 60, 70, 80, 90, 100</w:t>
            </w:r>
          </w:p>
        </w:tc>
      </w:tr>
      <w:tr w:rsidR="006866F2" w:rsidRPr="00511225" w14:paraId="612FDBCF" w14:textId="77777777" w:rsidTr="00403A99">
        <w:trPr>
          <w:trHeight w:val="288"/>
          <w:jc w:val="center"/>
        </w:trPr>
        <w:tc>
          <w:tcPr>
            <w:tcW w:w="1312" w:type="dxa"/>
            <w:shd w:val="clear" w:color="auto" w:fill="auto"/>
            <w:vAlign w:val="center"/>
          </w:tcPr>
          <w:p w14:paraId="30D560AE" w14:textId="77777777" w:rsidR="006866F2" w:rsidRPr="00511225" w:rsidRDefault="006866F2" w:rsidP="00403A99">
            <w:pPr>
              <w:pStyle w:val="TAC"/>
            </w:pPr>
            <w:r w:rsidRPr="00511225">
              <w:t>ACS</w:t>
            </w:r>
          </w:p>
        </w:tc>
        <w:tc>
          <w:tcPr>
            <w:tcW w:w="907" w:type="dxa"/>
            <w:vAlign w:val="center"/>
          </w:tcPr>
          <w:p w14:paraId="04EAC197" w14:textId="77777777" w:rsidR="006866F2" w:rsidRPr="00511225" w:rsidRDefault="006866F2" w:rsidP="00403A99">
            <w:pPr>
              <w:pStyle w:val="TAC"/>
            </w:pPr>
            <w:r w:rsidRPr="00511225">
              <w:t>dB</w:t>
            </w:r>
          </w:p>
        </w:tc>
        <w:tc>
          <w:tcPr>
            <w:tcW w:w="5155" w:type="dxa"/>
            <w:vAlign w:val="center"/>
          </w:tcPr>
          <w:p w14:paraId="3D11712F" w14:textId="77777777" w:rsidR="006866F2" w:rsidRPr="00511225" w:rsidRDefault="006866F2" w:rsidP="00403A99">
            <w:pPr>
              <w:pStyle w:val="TAC"/>
            </w:pPr>
            <w:r w:rsidRPr="00511225">
              <w:t>33</w:t>
            </w:r>
          </w:p>
        </w:tc>
      </w:tr>
    </w:tbl>
    <w:p w14:paraId="041075D6" w14:textId="77777777" w:rsidR="006866F2" w:rsidRPr="00511225" w:rsidRDefault="006866F2" w:rsidP="006866F2"/>
    <w:p w14:paraId="068539DC" w14:textId="77777777" w:rsidR="006866F2" w:rsidRPr="00511225" w:rsidRDefault="006866F2" w:rsidP="006866F2">
      <w:pPr>
        <w:pStyle w:val="TH"/>
      </w:pPr>
      <w:r w:rsidRPr="00511225">
        <w:lastRenderedPageBreak/>
        <w:t>Table 7.5E</w:t>
      </w:r>
      <w:r w:rsidRPr="00511225">
        <w:rPr>
          <w:lang w:eastAsia="zh-CN"/>
        </w:rPr>
        <w:t>.2.5</w:t>
      </w:r>
      <w:r w:rsidRPr="00511225">
        <w:t>-</w:t>
      </w:r>
      <w:r w:rsidRPr="00511225">
        <w:rPr>
          <w:lang w:eastAsia="zh-CN"/>
        </w:rPr>
        <w:t>8:</w:t>
      </w:r>
      <w:r w:rsidRPr="00511225">
        <w:t xml:space="preserve"> Test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866F2" w:rsidRPr="00511225" w14:paraId="6FB85A88" w14:textId="77777777" w:rsidTr="00403A99">
        <w:trPr>
          <w:jc w:val="center"/>
        </w:trPr>
        <w:tc>
          <w:tcPr>
            <w:tcW w:w="1486" w:type="dxa"/>
            <w:tcBorders>
              <w:bottom w:val="nil"/>
            </w:tcBorders>
            <w:shd w:val="clear" w:color="auto" w:fill="auto"/>
            <w:vAlign w:val="center"/>
          </w:tcPr>
          <w:p w14:paraId="4009595B" w14:textId="77777777" w:rsidR="006866F2" w:rsidRPr="00511225" w:rsidRDefault="006866F2" w:rsidP="00403A99">
            <w:pPr>
              <w:pStyle w:val="TAH"/>
            </w:pPr>
            <w:r w:rsidRPr="00511225">
              <w:t>RX parameter</w:t>
            </w:r>
          </w:p>
        </w:tc>
        <w:tc>
          <w:tcPr>
            <w:tcW w:w="907" w:type="dxa"/>
            <w:tcBorders>
              <w:bottom w:val="nil"/>
            </w:tcBorders>
            <w:shd w:val="clear" w:color="auto" w:fill="auto"/>
            <w:vAlign w:val="center"/>
          </w:tcPr>
          <w:p w14:paraId="41B5C6E2" w14:textId="77777777" w:rsidR="006866F2" w:rsidRPr="00511225" w:rsidRDefault="006866F2" w:rsidP="00403A99">
            <w:pPr>
              <w:pStyle w:val="TAH"/>
            </w:pPr>
            <w:r w:rsidRPr="00511225">
              <w:t>Units</w:t>
            </w:r>
          </w:p>
        </w:tc>
        <w:tc>
          <w:tcPr>
            <w:tcW w:w="6511" w:type="dxa"/>
            <w:vAlign w:val="center"/>
          </w:tcPr>
          <w:p w14:paraId="759BA93C" w14:textId="77777777" w:rsidR="006866F2" w:rsidRPr="00511225" w:rsidRDefault="006866F2" w:rsidP="00403A99">
            <w:pPr>
              <w:pStyle w:val="TAH"/>
            </w:pPr>
            <w:r w:rsidRPr="00511225">
              <w:t>Channel bandwidth (MHz)</w:t>
            </w:r>
          </w:p>
        </w:tc>
      </w:tr>
      <w:tr w:rsidR="006866F2" w:rsidRPr="00511225" w14:paraId="6D921B4C" w14:textId="77777777" w:rsidTr="00403A99">
        <w:trPr>
          <w:jc w:val="center"/>
        </w:trPr>
        <w:tc>
          <w:tcPr>
            <w:tcW w:w="1486" w:type="dxa"/>
            <w:tcBorders>
              <w:top w:val="nil"/>
            </w:tcBorders>
            <w:shd w:val="clear" w:color="auto" w:fill="auto"/>
            <w:vAlign w:val="center"/>
          </w:tcPr>
          <w:p w14:paraId="0E75F770" w14:textId="77777777" w:rsidR="006866F2" w:rsidRPr="00511225" w:rsidRDefault="006866F2" w:rsidP="00403A99">
            <w:pPr>
              <w:pStyle w:val="TAH"/>
            </w:pPr>
          </w:p>
        </w:tc>
        <w:tc>
          <w:tcPr>
            <w:tcW w:w="907" w:type="dxa"/>
            <w:tcBorders>
              <w:top w:val="nil"/>
            </w:tcBorders>
            <w:shd w:val="clear" w:color="auto" w:fill="auto"/>
            <w:vAlign w:val="center"/>
          </w:tcPr>
          <w:p w14:paraId="5EA24A0B" w14:textId="77777777" w:rsidR="006866F2" w:rsidRPr="00511225" w:rsidRDefault="006866F2" w:rsidP="00403A99">
            <w:pPr>
              <w:pStyle w:val="TAH"/>
            </w:pPr>
          </w:p>
        </w:tc>
        <w:tc>
          <w:tcPr>
            <w:tcW w:w="6511" w:type="dxa"/>
            <w:vAlign w:val="center"/>
          </w:tcPr>
          <w:p w14:paraId="12FF7758" w14:textId="77777777" w:rsidR="006866F2" w:rsidRPr="00511225" w:rsidRDefault="006866F2" w:rsidP="00403A99">
            <w:pPr>
              <w:pStyle w:val="TAH"/>
            </w:pPr>
            <w:r w:rsidRPr="00511225">
              <w:t xml:space="preserve">10, 15, 20, 25, 30, </w:t>
            </w:r>
            <w:r w:rsidRPr="00511225">
              <w:rPr>
                <w:u w:val="single"/>
              </w:rPr>
              <w:t>35</w:t>
            </w:r>
            <w:r w:rsidRPr="00511225">
              <w:t>, 40, 45, 50, 60, 70, 80, 90, 100</w:t>
            </w:r>
          </w:p>
        </w:tc>
      </w:tr>
      <w:tr w:rsidR="006866F2" w:rsidRPr="00511225" w14:paraId="7FBBB244" w14:textId="77777777" w:rsidTr="00403A99">
        <w:trPr>
          <w:jc w:val="center"/>
        </w:trPr>
        <w:tc>
          <w:tcPr>
            <w:tcW w:w="1486" w:type="dxa"/>
            <w:shd w:val="clear" w:color="auto" w:fill="auto"/>
            <w:vAlign w:val="center"/>
          </w:tcPr>
          <w:p w14:paraId="192E1285" w14:textId="77777777" w:rsidR="006866F2" w:rsidRPr="00511225" w:rsidRDefault="006866F2" w:rsidP="00403A99">
            <w:pPr>
              <w:pStyle w:val="TAC"/>
            </w:pPr>
            <w:r w:rsidRPr="00511225">
              <w:t>Power in transmission bandwidth configuration</w:t>
            </w:r>
          </w:p>
        </w:tc>
        <w:tc>
          <w:tcPr>
            <w:tcW w:w="907" w:type="dxa"/>
            <w:vAlign w:val="center"/>
          </w:tcPr>
          <w:p w14:paraId="17893EFA" w14:textId="77777777" w:rsidR="006866F2" w:rsidRPr="00511225" w:rsidRDefault="006866F2" w:rsidP="00403A99">
            <w:pPr>
              <w:pStyle w:val="TAC"/>
            </w:pPr>
            <w:r w:rsidRPr="00511225">
              <w:t>dBm</w:t>
            </w:r>
          </w:p>
        </w:tc>
        <w:tc>
          <w:tcPr>
            <w:tcW w:w="6511" w:type="dxa"/>
            <w:vAlign w:val="center"/>
          </w:tcPr>
          <w:p w14:paraId="0741BB50" w14:textId="77777777" w:rsidR="006866F2" w:rsidRPr="00511225" w:rsidRDefault="006866F2" w:rsidP="00403A99">
            <w:pPr>
              <w:pStyle w:val="TAC"/>
            </w:pPr>
            <w:r w:rsidRPr="00511225">
              <w:t>REFSENS + 14 dB</w:t>
            </w:r>
          </w:p>
        </w:tc>
      </w:tr>
      <w:tr w:rsidR="006866F2" w:rsidRPr="00511225" w14:paraId="0504669D" w14:textId="77777777" w:rsidTr="00403A99">
        <w:trPr>
          <w:jc w:val="center"/>
        </w:trPr>
        <w:tc>
          <w:tcPr>
            <w:tcW w:w="1486" w:type="dxa"/>
            <w:shd w:val="clear" w:color="auto" w:fill="auto"/>
            <w:vAlign w:val="center"/>
          </w:tcPr>
          <w:p w14:paraId="5EB2E279" w14:textId="77777777" w:rsidR="006866F2" w:rsidRPr="00511225" w:rsidRDefault="006866F2" w:rsidP="00403A99">
            <w:pPr>
              <w:pStyle w:val="TAC"/>
            </w:pPr>
            <w:proofErr w:type="spellStart"/>
            <w:r w:rsidRPr="00511225">
              <w:t>P</w:t>
            </w:r>
            <w:r w:rsidRPr="00511225">
              <w:rPr>
                <w:vertAlign w:val="subscript"/>
              </w:rPr>
              <w:t>interferer</w:t>
            </w:r>
            <w:proofErr w:type="spellEnd"/>
          </w:p>
        </w:tc>
        <w:tc>
          <w:tcPr>
            <w:tcW w:w="907" w:type="dxa"/>
            <w:vAlign w:val="center"/>
          </w:tcPr>
          <w:p w14:paraId="0FA71AE5" w14:textId="77777777" w:rsidR="006866F2" w:rsidRPr="00511225" w:rsidRDefault="006866F2" w:rsidP="00403A99">
            <w:pPr>
              <w:pStyle w:val="TAC"/>
            </w:pPr>
            <w:r w:rsidRPr="00511225">
              <w:t>dBm</w:t>
            </w:r>
          </w:p>
        </w:tc>
        <w:tc>
          <w:tcPr>
            <w:tcW w:w="6511" w:type="dxa"/>
            <w:vAlign w:val="center"/>
          </w:tcPr>
          <w:p w14:paraId="18BF7BFD" w14:textId="77777777" w:rsidR="006866F2" w:rsidRPr="00511225" w:rsidRDefault="006866F2" w:rsidP="00403A99">
            <w:pPr>
              <w:pStyle w:val="TAC"/>
            </w:pPr>
            <w:r w:rsidRPr="00511225">
              <w:t>REFSENS + 45.5 dB</w:t>
            </w:r>
          </w:p>
        </w:tc>
      </w:tr>
      <w:tr w:rsidR="006866F2" w:rsidRPr="00511225" w14:paraId="0958F3AD" w14:textId="77777777" w:rsidTr="00403A99">
        <w:trPr>
          <w:jc w:val="center"/>
        </w:trPr>
        <w:tc>
          <w:tcPr>
            <w:tcW w:w="1486" w:type="dxa"/>
            <w:shd w:val="clear" w:color="auto" w:fill="auto"/>
            <w:vAlign w:val="center"/>
          </w:tcPr>
          <w:p w14:paraId="14E15660" w14:textId="77777777" w:rsidR="006866F2" w:rsidRPr="00511225" w:rsidRDefault="006866F2" w:rsidP="00403A99">
            <w:pPr>
              <w:pStyle w:val="TAC"/>
            </w:pPr>
            <w:proofErr w:type="spellStart"/>
            <w:r w:rsidRPr="00511225">
              <w:t>BW</w:t>
            </w:r>
            <w:r w:rsidRPr="00511225">
              <w:rPr>
                <w:vertAlign w:val="subscript"/>
              </w:rPr>
              <w:t>interferer</w:t>
            </w:r>
            <w:proofErr w:type="spellEnd"/>
          </w:p>
        </w:tc>
        <w:tc>
          <w:tcPr>
            <w:tcW w:w="907" w:type="dxa"/>
            <w:vAlign w:val="center"/>
          </w:tcPr>
          <w:p w14:paraId="23BB6357" w14:textId="77777777" w:rsidR="006866F2" w:rsidRPr="00511225" w:rsidRDefault="006866F2" w:rsidP="00403A99">
            <w:pPr>
              <w:pStyle w:val="TAC"/>
            </w:pPr>
            <w:r w:rsidRPr="00511225">
              <w:t>MHz</w:t>
            </w:r>
          </w:p>
        </w:tc>
        <w:tc>
          <w:tcPr>
            <w:tcW w:w="6511" w:type="dxa"/>
            <w:vAlign w:val="center"/>
          </w:tcPr>
          <w:p w14:paraId="66DEB880" w14:textId="77777777" w:rsidR="006866F2" w:rsidRPr="00511225" w:rsidRDefault="006866F2" w:rsidP="00403A99">
            <w:pPr>
              <w:pStyle w:val="TAC"/>
            </w:pPr>
            <w:proofErr w:type="spellStart"/>
            <w:r w:rsidRPr="00511225">
              <w:t>BW</w:t>
            </w:r>
            <w:r w:rsidRPr="00511225">
              <w:rPr>
                <w:vertAlign w:val="subscript"/>
              </w:rPr>
              <w:t>Channel</w:t>
            </w:r>
            <w:proofErr w:type="spellEnd"/>
          </w:p>
        </w:tc>
      </w:tr>
      <w:tr w:rsidR="006866F2" w:rsidRPr="00511225" w14:paraId="399C14CE" w14:textId="77777777" w:rsidTr="00403A99">
        <w:trPr>
          <w:jc w:val="center"/>
        </w:trPr>
        <w:tc>
          <w:tcPr>
            <w:tcW w:w="1486" w:type="dxa"/>
            <w:tcBorders>
              <w:bottom w:val="single" w:sz="4" w:space="0" w:color="auto"/>
            </w:tcBorders>
            <w:shd w:val="clear" w:color="auto" w:fill="auto"/>
            <w:vAlign w:val="center"/>
          </w:tcPr>
          <w:p w14:paraId="3488D9EA" w14:textId="77777777" w:rsidR="006866F2" w:rsidRPr="00511225" w:rsidRDefault="006866F2" w:rsidP="00403A99">
            <w:pPr>
              <w:pStyle w:val="TAC"/>
            </w:pPr>
            <w:proofErr w:type="spellStart"/>
            <w:r w:rsidRPr="00511225">
              <w:t>F</w:t>
            </w:r>
            <w:r w:rsidRPr="00511225">
              <w:rPr>
                <w:vertAlign w:val="subscript"/>
              </w:rPr>
              <w:t>interferer</w:t>
            </w:r>
            <w:proofErr w:type="spellEnd"/>
            <w:r w:rsidRPr="00511225">
              <w:t xml:space="preserve"> (offset)</w:t>
            </w:r>
          </w:p>
        </w:tc>
        <w:tc>
          <w:tcPr>
            <w:tcW w:w="907" w:type="dxa"/>
            <w:tcBorders>
              <w:bottom w:val="single" w:sz="4" w:space="0" w:color="auto"/>
            </w:tcBorders>
            <w:vAlign w:val="center"/>
          </w:tcPr>
          <w:p w14:paraId="011CA3FA" w14:textId="77777777" w:rsidR="006866F2" w:rsidRPr="00511225" w:rsidRDefault="006866F2" w:rsidP="00403A99">
            <w:pPr>
              <w:pStyle w:val="TAC"/>
            </w:pPr>
            <w:r w:rsidRPr="00511225">
              <w:t>MHz</w:t>
            </w:r>
          </w:p>
        </w:tc>
        <w:tc>
          <w:tcPr>
            <w:tcW w:w="6511" w:type="dxa"/>
            <w:vAlign w:val="center"/>
          </w:tcPr>
          <w:p w14:paraId="42CB699D" w14:textId="77777777" w:rsidR="006866F2" w:rsidRPr="00511225" w:rsidRDefault="006866F2" w:rsidP="00403A99">
            <w:pPr>
              <w:pStyle w:val="TAC"/>
            </w:pPr>
            <w:proofErr w:type="spellStart"/>
            <w:r w:rsidRPr="00511225">
              <w:t>BW</w:t>
            </w:r>
            <w:r w:rsidRPr="00511225">
              <w:rPr>
                <w:vertAlign w:val="subscript"/>
              </w:rPr>
              <w:t>Channel</w:t>
            </w:r>
            <w:proofErr w:type="spellEnd"/>
          </w:p>
          <w:p w14:paraId="109F83EE" w14:textId="77777777" w:rsidR="006866F2" w:rsidRPr="00511225" w:rsidRDefault="006866F2" w:rsidP="00403A99">
            <w:pPr>
              <w:pStyle w:val="TAC"/>
            </w:pPr>
            <w:r w:rsidRPr="00511225">
              <w:t>/</w:t>
            </w:r>
          </w:p>
          <w:p w14:paraId="529502DF" w14:textId="77777777" w:rsidR="006866F2" w:rsidRPr="00511225" w:rsidRDefault="006866F2" w:rsidP="00403A99">
            <w:pPr>
              <w:pStyle w:val="TAC"/>
            </w:pPr>
            <w:r w:rsidRPr="00511225">
              <w:t>-</w:t>
            </w:r>
            <w:proofErr w:type="spellStart"/>
            <w:r w:rsidRPr="00511225">
              <w:t>BW</w:t>
            </w:r>
            <w:r w:rsidRPr="00511225">
              <w:rPr>
                <w:vertAlign w:val="subscript"/>
              </w:rPr>
              <w:t>Channel</w:t>
            </w:r>
            <w:proofErr w:type="spellEnd"/>
            <w:r w:rsidRPr="00511225">
              <w:t xml:space="preserve"> </w:t>
            </w:r>
          </w:p>
        </w:tc>
      </w:tr>
      <w:tr w:rsidR="006866F2" w:rsidRPr="00511225" w14:paraId="3A8F93CA" w14:textId="77777777" w:rsidTr="00403A99">
        <w:trPr>
          <w:jc w:val="center"/>
        </w:trPr>
        <w:tc>
          <w:tcPr>
            <w:tcW w:w="8904" w:type="dxa"/>
            <w:gridSpan w:val="3"/>
            <w:shd w:val="clear" w:color="auto" w:fill="auto"/>
            <w:vAlign w:val="center"/>
          </w:tcPr>
          <w:p w14:paraId="33D6FCFA" w14:textId="77777777" w:rsidR="006866F2" w:rsidRPr="00511225" w:rsidRDefault="006866F2" w:rsidP="00403A99">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59B3CA00" w14:textId="77777777" w:rsidR="006866F2" w:rsidRPr="00511225" w:rsidRDefault="006866F2" w:rsidP="00403A99">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311" w:dyaOrig="290" w14:anchorId="472F2C36">
                <v:shape id="_x0000_i1029" type="#_x0000_t75" style="width:122pt;height:13.35pt" o:ole="">
                  <v:imagedata r:id="rId13" o:title=""/>
                </v:shape>
                <o:OLEObject Type="Embed" ProgID="Equation.3" ShapeID="_x0000_i1029" DrawAspect="Content" ObjectID="_1807992897" r:id="rId18"/>
              </w:object>
            </w:r>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p>
          <w:p w14:paraId="61595144" w14:textId="77777777" w:rsidR="006866F2" w:rsidRPr="00511225" w:rsidRDefault="006866F2" w:rsidP="00403A99">
            <w:pPr>
              <w:pStyle w:val="TAN"/>
            </w:pPr>
            <w:r w:rsidRPr="00511225">
              <w:t>NOTE 3:</w:t>
            </w:r>
            <w:r w:rsidRPr="00511225">
              <w:tab/>
              <w:t>The interferer consists of the RMC specified in Annexes A.3.2.2 and A.3.3.2 with one sided dynamic OCNG Pattern OP.1 FDD/TDD for the DL-signal as described in Annex A.5.1.1/A.5.2.1.</w:t>
            </w:r>
          </w:p>
        </w:tc>
      </w:tr>
    </w:tbl>
    <w:p w14:paraId="3125906A" w14:textId="77777777" w:rsidR="006866F2" w:rsidRPr="00511225" w:rsidRDefault="006866F2" w:rsidP="006866F2"/>
    <w:p w14:paraId="0921F8CB" w14:textId="77777777" w:rsidR="006866F2" w:rsidRPr="00511225" w:rsidRDefault="006866F2" w:rsidP="006866F2">
      <w:pPr>
        <w:pStyle w:val="TH"/>
      </w:pPr>
      <w:r w:rsidRPr="00511225">
        <w:t>Table 7.5E</w:t>
      </w:r>
      <w:r w:rsidRPr="00511225">
        <w:rPr>
          <w:lang w:eastAsia="zh-CN"/>
        </w:rPr>
        <w:t>.2.5</w:t>
      </w:r>
      <w:r w:rsidRPr="00511225">
        <w:t>-</w:t>
      </w:r>
      <w:r w:rsidRPr="00511225">
        <w:rPr>
          <w:lang w:eastAsia="zh-CN"/>
        </w:rPr>
        <w:t>9</w:t>
      </w:r>
      <w:r w:rsidRPr="00511225">
        <w:t xml:space="preserve">: Test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866F2" w:rsidRPr="00511225" w14:paraId="15BC9F0E" w14:textId="77777777" w:rsidTr="00403A99">
        <w:trPr>
          <w:jc w:val="center"/>
        </w:trPr>
        <w:tc>
          <w:tcPr>
            <w:tcW w:w="1486" w:type="dxa"/>
            <w:tcBorders>
              <w:bottom w:val="nil"/>
            </w:tcBorders>
            <w:shd w:val="clear" w:color="auto" w:fill="auto"/>
          </w:tcPr>
          <w:p w14:paraId="775245C1" w14:textId="77777777" w:rsidR="006866F2" w:rsidRPr="00511225" w:rsidRDefault="006866F2" w:rsidP="00403A99">
            <w:pPr>
              <w:pStyle w:val="TAH"/>
            </w:pPr>
            <w:r w:rsidRPr="00511225">
              <w:t>RX parameter</w:t>
            </w:r>
          </w:p>
        </w:tc>
        <w:tc>
          <w:tcPr>
            <w:tcW w:w="907" w:type="dxa"/>
            <w:tcBorders>
              <w:bottom w:val="nil"/>
            </w:tcBorders>
            <w:shd w:val="clear" w:color="auto" w:fill="auto"/>
          </w:tcPr>
          <w:p w14:paraId="2A4AFE4B" w14:textId="77777777" w:rsidR="006866F2" w:rsidRPr="00511225" w:rsidRDefault="006866F2" w:rsidP="00403A99">
            <w:pPr>
              <w:pStyle w:val="TAH"/>
            </w:pPr>
            <w:r w:rsidRPr="00511225">
              <w:t>Units</w:t>
            </w:r>
          </w:p>
        </w:tc>
        <w:tc>
          <w:tcPr>
            <w:tcW w:w="6511" w:type="dxa"/>
          </w:tcPr>
          <w:p w14:paraId="1A0A3C6B" w14:textId="77777777" w:rsidR="006866F2" w:rsidRPr="00511225" w:rsidRDefault="006866F2" w:rsidP="00403A99">
            <w:pPr>
              <w:pStyle w:val="TAH"/>
            </w:pPr>
            <w:r w:rsidRPr="00511225">
              <w:t>Channel bandwidth (MHz)</w:t>
            </w:r>
          </w:p>
        </w:tc>
      </w:tr>
      <w:tr w:rsidR="006866F2" w:rsidRPr="00511225" w14:paraId="221A6589" w14:textId="77777777" w:rsidTr="00403A99">
        <w:trPr>
          <w:jc w:val="center"/>
        </w:trPr>
        <w:tc>
          <w:tcPr>
            <w:tcW w:w="1486" w:type="dxa"/>
            <w:tcBorders>
              <w:top w:val="nil"/>
            </w:tcBorders>
            <w:shd w:val="clear" w:color="auto" w:fill="auto"/>
          </w:tcPr>
          <w:p w14:paraId="002E88D3" w14:textId="77777777" w:rsidR="006866F2" w:rsidRPr="00511225" w:rsidRDefault="006866F2" w:rsidP="00403A99">
            <w:pPr>
              <w:pStyle w:val="TAH"/>
            </w:pPr>
          </w:p>
        </w:tc>
        <w:tc>
          <w:tcPr>
            <w:tcW w:w="907" w:type="dxa"/>
            <w:tcBorders>
              <w:top w:val="nil"/>
            </w:tcBorders>
            <w:shd w:val="clear" w:color="auto" w:fill="auto"/>
          </w:tcPr>
          <w:p w14:paraId="1443A4A0" w14:textId="77777777" w:rsidR="006866F2" w:rsidRPr="00511225" w:rsidRDefault="006866F2" w:rsidP="00403A99">
            <w:pPr>
              <w:pStyle w:val="TAH"/>
            </w:pPr>
          </w:p>
        </w:tc>
        <w:tc>
          <w:tcPr>
            <w:tcW w:w="6511" w:type="dxa"/>
          </w:tcPr>
          <w:p w14:paraId="020F5AC8" w14:textId="77777777" w:rsidR="006866F2" w:rsidRPr="00511225" w:rsidRDefault="006866F2" w:rsidP="00403A99">
            <w:pPr>
              <w:pStyle w:val="TAH"/>
            </w:pPr>
            <w:r w:rsidRPr="00511225">
              <w:t>10, 15, 20, 25, 30, 35, 40, 45, 50, 60, 70, 80, 90, 100</w:t>
            </w:r>
          </w:p>
        </w:tc>
      </w:tr>
      <w:tr w:rsidR="006866F2" w:rsidRPr="00511225" w14:paraId="0A66BC0C" w14:textId="77777777" w:rsidTr="00403A99">
        <w:trPr>
          <w:jc w:val="center"/>
        </w:trPr>
        <w:tc>
          <w:tcPr>
            <w:tcW w:w="1486" w:type="dxa"/>
            <w:shd w:val="clear" w:color="auto" w:fill="auto"/>
            <w:vAlign w:val="center"/>
          </w:tcPr>
          <w:p w14:paraId="69B5EB41" w14:textId="77777777" w:rsidR="006866F2" w:rsidRPr="00511225" w:rsidRDefault="006866F2" w:rsidP="00403A99">
            <w:pPr>
              <w:pStyle w:val="TAC"/>
            </w:pPr>
            <w:r w:rsidRPr="00511225">
              <w:t>Power in transmission bandwidth configuration</w:t>
            </w:r>
          </w:p>
        </w:tc>
        <w:tc>
          <w:tcPr>
            <w:tcW w:w="907" w:type="dxa"/>
            <w:vAlign w:val="center"/>
          </w:tcPr>
          <w:p w14:paraId="030EFF43" w14:textId="77777777" w:rsidR="006866F2" w:rsidRPr="00511225" w:rsidRDefault="006866F2" w:rsidP="00403A99">
            <w:pPr>
              <w:pStyle w:val="TAC"/>
            </w:pPr>
            <w:r w:rsidRPr="00511225">
              <w:t>dBm</w:t>
            </w:r>
          </w:p>
        </w:tc>
        <w:tc>
          <w:tcPr>
            <w:tcW w:w="6511" w:type="dxa"/>
            <w:vAlign w:val="center"/>
          </w:tcPr>
          <w:p w14:paraId="716352A7" w14:textId="77777777" w:rsidR="006866F2" w:rsidRPr="00511225" w:rsidRDefault="006866F2" w:rsidP="00403A99">
            <w:pPr>
              <w:pStyle w:val="TAC"/>
            </w:pPr>
            <w:r w:rsidRPr="00511225">
              <w:t>-56.5</w:t>
            </w:r>
          </w:p>
        </w:tc>
      </w:tr>
      <w:tr w:rsidR="006866F2" w:rsidRPr="00511225" w14:paraId="3188DB6D" w14:textId="77777777" w:rsidTr="00403A99">
        <w:trPr>
          <w:jc w:val="center"/>
        </w:trPr>
        <w:tc>
          <w:tcPr>
            <w:tcW w:w="1486" w:type="dxa"/>
            <w:shd w:val="clear" w:color="auto" w:fill="auto"/>
            <w:vAlign w:val="center"/>
          </w:tcPr>
          <w:p w14:paraId="2248C7A4" w14:textId="77777777" w:rsidR="006866F2" w:rsidRPr="00511225" w:rsidRDefault="006866F2" w:rsidP="00403A99">
            <w:pPr>
              <w:pStyle w:val="TAC"/>
            </w:pPr>
            <w:proofErr w:type="spellStart"/>
            <w:r w:rsidRPr="00511225">
              <w:t>P</w:t>
            </w:r>
            <w:r w:rsidRPr="00511225">
              <w:rPr>
                <w:vertAlign w:val="subscript"/>
              </w:rPr>
              <w:t>interferer</w:t>
            </w:r>
            <w:proofErr w:type="spellEnd"/>
          </w:p>
        </w:tc>
        <w:tc>
          <w:tcPr>
            <w:tcW w:w="907" w:type="dxa"/>
            <w:vAlign w:val="center"/>
          </w:tcPr>
          <w:p w14:paraId="5D1FA9A8" w14:textId="77777777" w:rsidR="006866F2" w:rsidRPr="00511225" w:rsidRDefault="006866F2" w:rsidP="00403A99">
            <w:pPr>
              <w:pStyle w:val="TAC"/>
            </w:pPr>
            <w:r w:rsidRPr="00511225">
              <w:t>dBm</w:t>
            </w:r>
          </w:p>
        </w:tc>
        <w:tc>
          <w:tcPr>
            <w:tcW w:w="6511" w:type="dxa"/>
            <w:vAlign w:val="center"/>
          </w:tcPr>
          <w:p w14:paraId="22BC6C06" w14:textId="77777777" w:rsidR="006866F2" w:rsidRPr="00511225" w:rsidRDefault="006866F2" w:rsidP="00403A99">
            <w:pPr>
              <w:pStyle w:val="TAC"/>
            </w:pPr>
            <w:r w:rsidRPr="00511225">
              <w:t>-25</w:t>
            </w:r>
          </w:p>
        </w:tc>
      </w:tr>
      <w:tr w:rsidR="006866F2" w:rsidRPr="00511225" w14:paraId="66621C44" w14:textId="77777777" w:rsidTr="00403A99">
        <w:trPr>
          <w:jc w:val="center"/>
        </w:trPr>
        <w:tc>
          <w:tcPr>
            <w:tcW w:w="1486" w:type="dxa"/>
            <w:shd w:val="clear" w:color="auto" w:fill="auto"/>
            <w:vAlign w:val="center"/>
          </w:tcPr>
          <w:p w14:paraId="6A56B5BE" w14:textId="77777777" w:rsidR="006866F2" w:rsidRPr="00511225" w:rsidRDefault="006866F2" w:rsidP="00403A99">
            <w:pPr>
              <w:pStyle w:val="TAC"/>
            </w:pPr>
            <w:proofErr w:type="spellStart"/>
            <w:r w:rsidRPr="00511225">
              <w:t>BW</w:t>
            </w:r>
            <w:r w:rsidRPr="00511225">
              <w:rPr>
                <w:vertAlign w:val="subscript"/>
              </w:rPr>
              <w:t>interferer</w:t>
            </w:r>
            <w:proofErr w:type="spellEnd"/>
          </w:p>
        </w:tc>
        <w:tc>
          <w:tcPr>
            <w:tcW w:w="907" w:type="dxa"/>
            <w:vAlign w:val="center"/>
          </w:tcPr>
          <w:p w14:paraId="1B872F5D" w14:textId="77777777" w:rsidR="006866F2" w:rsidRPr="00511225" w:rsidRDefault="006866F2" w:rsidP="00403A99">
            <w:pPr>
              <w:pStyle w:val="TAC"/>
            </w:pPr>
            <w:r w:rsidRPr="00511225">
              <w:t>MHz</w:t>
            </w:r>
          </w:p>
        </w:tc>
        <w:tc>
          <w:tcPr>
            <w:tcW w:w="6511" w:type="dxa"/>
            <w:vAlign w:val="center"/>
          </w:tcPr>
          <w:p w14:paraId="2C30C77F" w14:textId="77777777" w:rsidR="006866F2" w:rsidRPr="00511225" w:rsidRDefault="006866F2" w:rsidP="00403A99">
            <w:pPr>
              <w:pStyle w:val="TAC"/>
            </w:pPr>
            <w:proofErr w:type="spellStart"/>
            <w:r w:rsidRPr="00511225">
              <w:t>BW</w:t>
            </w:r>
            <w:r w:rsidRPr="00511225">
              <w:rPr>
                <w:vertAlign w:val="subscript"/>
              </w:rPr>
              <w:t>Channel</w:t>
            </w:r>
            <w:proofErr w:type="spellEnd"/>
          </w:p>
        </w:tc>
      </w:tr>
      <w:tr w:rsidR="006866F2" w:rsidRPr="00511225" w14:paraId="4EC32A4A" w14:textId="77777777" w:rsidTr="00403A99">
        <w:trPr>
          <w:jc w:val="center"/>
        </w:trPr>
        <w:tc>
          <w:tcPr>
            <w:tcW w:w="1486" w:type="dxa"/>
            <w:tcBorders>
              <w:bottom w:val="single" w:sz="4" w:space="0" w:color="auto"/>
            </w:tcBorders>
            <w:shd w:val="clear" w:color="auto" w:fill="auto"/>
            <w:vAlign w:val="center"/>
          </w:tcPr>
          <w:p w14:paraId="5CE34155" w14:textId="77777777" w:rsidR="006866F2" w:rsidRPr="00511225" w:rsidRDefault="006866F2" w:rsidP="00403A99">
            <w:pPr>
              <w:pStyle w:val="TAC"/>
            </w:pPr>
            <w:proofErr w:type="spellStart"/>
            <w:r w:rsidRPr="00511225">
              <w:t>F</w:t>
            </w:r>
            <w:r w:rsidRPr="00511225">
              <w:rPr>
                <w:vertAlign w:val="subscript"/>
              </w:rPr>
              <w:t>interferer</w:t>
            </w:r>
            <w:proofErr w:type="spellEnd"/>
            <w:r w:rsidRPr="00511225">
              <w:t xml:space="preserve"> (offset)</w:t>
            </w:r>
          </w:p>
        </w:tc>
        <w:tc>
          <w:tcPr>
            <w:tcW w:w="907" w:type="dxa"/>
            <w:tcBorders>
              <w:bottom w:val="single" w:sz="4" w:space="0" w:color="auto"/>
            </w:tcBorders>
            <w:vAlign w:val="center"/>
          </w:tcPr>
          <w:p w14:paraId="154E318C" w14:textId="77777777" w:rsidR="006866F2" w:rsidRPr="00511225" w:rsidRDefault="006866F2" w:rsidP="00403A99">
            <w:pPr>
              <w:pStyle w:val="TAC"/>
            </w:pPr>
            <w:r w:rsidRPr="00511225">
              <w:t>MHz</w:t>
            </w:r>
          </w:p>
        </w:tc>
        <w:tc>
          <w:tcPr>
            <w:tcW w:w="6511" w:type="dxa"/>
            <w:vAlign w:val="center"/>
          </w:tcPr>
          <w:p w14:paraId="73CF8F43" w14:textId="77777777" w:rsidR="006866F2" w:rsidRPr="00511225" w:rsidRDefault="006866F2" w:rsidP="00403A99">
            <w:pPr>
              <w:pStyle w:val="TAC"/>
            </w:pPr>
            <w:proofErr w:type="spellStart"/>
            <w:r w:rsidRPr="00511225">
              <w:t>BW</w:t>
            </w:r>
            <w:r w:rsidRPr="00511225">
              <w:rPr>
                <w:vertAlign w:val="subscript"/>
              </w:rPr>
              <w:t>Channel</w:t>
            </w:r>
            <w:proofErr w:type="spellEnd"/>
          </w:p>
          <w:p w14:paraId="7CB80183" w14:textId="77777777" w:rsidR="006866F2" w:rsidRPr="00511225" w:rsidRDefault="006866F2" w:rsidP="00403A99">
            <w:pPr>
              <w:pStyle w:val="TAC"/>
            </w:pPr>
            <w:r w:rsidRPr="00511225">
              <w:t>/</w:t>
            </w:r>
          </w:p>
          <w:p w14:paraId="3A1EE850" w14:textId="77777777" w:rsidR="006866F2" w:rsidRPr="00511225" w:rsidRDefault="006866F2" w:rsidP="00403A99">
            <w:pPr>
              <w:pStyle w:val="TAC"/>
            </w:pPr>
            <w:r w:rsidRPr="00511225">
              <w:t>-</w:t>
            </w:r>
            <w:proofErr w:type="spellStart"/>
            <w:r w:rsidRPr="00511225">
              <w:t>BW</w:t>
            </w:r>
            <w:r w:rsidRPr="00511225">
              <w:rPr>
                <w:vertAlign w:val="subscript"/>
              </w:rPr>
              <w:t>Channel</w:t>
            </w:r>
            <w:proofErr w:type="spellEnd"/>
            <w:r w:rsidRPr="00511225">
              <w:t xml:space="preserve"> </w:t>
            </w:r>
          </w:p>
        </w:tc>
      </w:tr>
      <w:tr w:rsidR="006866F2" w:rsidRPr="00511225" w14:paraId="56EF5A60" w14:textId="77777777" w:rsidTr="00403A99">
        <w:trPr>
          <w:jc w:val="center"/>
        </w:trPr>
        <w:tc>
          <w:tcPr>
            <w:tcW w:w="8904" w:type="dxa"/>
            <w:gridSpan w:val="3"/>
            <w:shd w:val="clear" w:color="auto" w:fill="auto"/>
          </w:tcPr>
          <w:p w14:paraId="303A41EF" w14:textId="77777777" w:rsidR="006866F2" w:rsidRPr="00511225" w:rsidRDefault="006866F2" w:rsidP="00403A99">
            <w:pPr>
              <w:pStyle w:val="TAN"/>
            </w:pPr>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46003AA0" w14:textId="77777777" w:rsidR="006866F2" w:rsidRPr="00511225" w:rsidRDefault="006866F2" w:rsidP="00403A99">
            <w:pPr>
              <w:pStyle w:val="TAN"/>
            </w:pPr>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Osaka"/>
                <w:position w:val="-14"/>
              </w:rPr>
              <w:object w:dxaOrig="2311" w:dyaOrig="290" w14:anchorId="77BFDF71">
                <v:shape id="_x0000_i1030" type="#_x0000_t75" style="width:122pt;height:13.35pt" o:ole="">
                  <v:imagedata r:id="rId13" o:title=""/>
                </v:shape>
                <o:OLEObject Type="Embed" ProgID="Equation.3" ShapeID="_x0000_i1030" DrawAspect="Content" ObjectID="_1807992898" r:id="rId19"/>
              </w:object>
            </w:r>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p>
          <w:p w14:paraId="11D5ECEF" w14:textId="77777777" w:rsidR="006866F2" w:rsidRPr="00511225" w:rsidRDefault="006866F2" w:rsidP="00403A99">
            <w:pPr>
              <w:pStyle w:val="TAN"/>
            </w:pPr>
            <w:r w:rsidRPr="00511225">
              <w:t>NOTE 3:</w:t>
            </w:r>
            <w:r w:rsidRPr="00511225">
              <w:tab/>
              <w:t xml:space="preserve">The interferer consists of the RMC specified in Annexes A.3.2.2 and A.3.3.2 with one sided dynamic OCNG Pattern OP.1 FDD/TDD for the DL-signal as described in Annex A.5.1.1/A.5.2.1. </w:t>
            </w:r>
          </w:p>
        </w:tc>
      </w:tr>
    </w:tbl>
    <w:p w14:paraId="376AEEA4" w14:textId="77777777" w:rsidR="006866F2" w:rsidRPr="00511225" w:rsidRDefault="006866F2" w:rsidP="006866F2"/>
    <w:p w14:paraId="64A6B5D4" w14:textId="6A9A811F" w:rsidR="00CA7F33" w:rsidRDefault="00CA7F33">
      <w:pPr>
        <w:rPr>
          <w:noProof/>
        </w:rPr>
      </w:pPr>
    </w:p>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9B349" w14:textId="77777777" w:rsidR="007E528D" w:rsidRDefault="007E528D">
      <w:r>
        <w:separator/>
      </w:r>
    </w:p>
  </w:endnote>
  <w:endnote w:type="continuationSeparator" w:id="0">
    <w:p w14:paraId="732E5F92" w14:textId="77777777" w:rsidR="007E528D" w:rsidRDefault="007E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22205" w14:textId="77777777" w:rsidR="007E528D" w:rsidRDefault="007E528D">
      <w:r>
        <w:separator/>
      </w:r>
    </w:p>
  </w:footnote>
  <w:footnote w:type="continuationSeparator" w:id="0">
    <w:p w14:paraId="05248B15" w14:textId="77777777" w:rsidR="007E528D" w:rsidRDefault="007E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A99" w:rsidRDefault="0040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A99" w:rsidRDefault="00403A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A99" w:rsidRDefault="00403A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A99" w:rsidRDefault="00403A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16E11"/>
    <w:rsid w:val="00022E4A"/>
    <w:rsid w:val="00026372"/>
    <w:rsid w:val="00030681"/>
    <w:rsid w:val="000307B3"/>
    <w:rsid w:val="00034834"/>
    <w:rsid w:val="00035C63"/>
    <w:rsid w:val="00036505"/>
    <w:rsid w:val="00037AC8"/>
    <w:rsid w:val="0004079B"/>
    <w:rsid w:val="00040CF9"/>
    <w:rsid w:val="0004397C"/>
    <w:rsid w:val="000454E1"/>
    <w:rsid w:val="00053C5E"/>
    <w:rsid w:val="00055B26"/>
    <w:rsid w:val="000665B1"/>
    <w:rsid w:val="00070E09"/>
    <w:rsid w:val="000738BF"/>
    <w:rsid w:val="0007692B"/>
    <w:rsid w:val="000778D8"/>
    <w:rsid w:val="00095C3F"/>
    <w:rsid w:val="000A29B0"/>
    <w:rsid w:val="000A3545"/>
    <w:rsid w:val="000A6394"/>
    <w:rsid w:val="000A67C5"/>
    <w:rsid w:val="000A68D4"/>
    <w:rsid w:val="000A7D99"/>
    <w:rsid w:val="000B3318"/>
    <w:rsid w:val="000B7FED"/>
    <w:rsid w:val="000C038A"/>
    <w:rsid w:val="000C24C7"/>
    <w:rsid w:val="000C6598"/>
    <w:rsid w:val="000D0CEC"/>
    <w:rsid w:val="000D2E5F"/>
    <w:rsid w:val="000D44B3"/>
    <w:rsid w:val="000D576A"/>
    <w:rsid w:val="000D637E"/>
    <w:rsid w:val="000E7900"/>
    <w:rsid w:val="000F40FC"/>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00B9"/>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1835"/>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75A"/>
    <w:rsid w:val="006B6565"/>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28D"/>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D7816"/>
    <w:rsid w:val="008E4D01"/>
    <w:rsid w:val="008E654A"/>
    <w:rsid w:val="008F3789"/>
    <w:rsid w:val="008F4774"/>
    <w:rsid w:val="008F686C"/>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0340"/>
    <w:rsid w:val="00AB379E"/>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731"/>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BD73E-3A61-48AC-AEA8-2757E657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2718</TotalTime>
  <Pages>6</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451</cp:revision>
  <cp:lastPrinted>1899-12-31T23:00:00Z</cp:lastPrinted>
  <dcterms:created xsi:type="dcterms:W3CDTF">2020-02-03T08:32:00Z</dcterms:created>
  <dcterms:modified xsi:type="dcterms:W3CDTF">2025-05-05T15:28:00Z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